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5C48D80" w:rsidR="003835C7" w:rsidRPr="006B1241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 w:rsidR="00C06817" w:rsidRPr="009D7F0C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3835C7" w:rsidRPr="009D7F0C">
        <w:rPr>
          <w:rFonts w:ascii="Arial" w:hAnsi="Arial" w:cs="Arial"/>
          <w:b/>
          <w:bCs/>
          <w:sz w:val="24"/>
          <w:szCs w:val="24"/>
        </w:rPr>
        <w:tab/>
      </w:r>
      <w:r w:rsidR="00992E49" w:rsidRPr="00992E49">
        <w:rPr>
          <w:rFonts w:ascii="Arial" w:hAnsi="Arial" w:cs="Arial"/>
          <w:b/>
          <w:bCs/>
          <w:sz w:val="24"/>
          <w:szCs w:val="24"/>
        </w:rPr>
        <w:t>S2-250</w:t>
      </w:r>
      <w:r w:rsidR="003A06E1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9778</w:t>
      </w:r>
    </w:p>
    <w:p w14:paraId="09465D17" w14:textId="5FE4E246" w:rsidR="003835C7" w:rsidRPr="009D7F0C" w:rsidRDefault="00C0681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Wuhan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China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13th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9D7F0C">
        <w:rPr>
          <w:rFonts w:ascii="Arial" w:hAnsi="Arial" w:cs="Arial"/>
          <w:b/>
          <w:bCs/>
          <w:sz w:val="24"/>
        </w:rPr>
        <w:t xml:space="preserve">2025 -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 w:rsidR="0071074B" w:rsidRPr="009D7F0C">
        <w:rPr>
          <w:rFonts w:ascii="Arial" w:hAnsi="Arial" w:cs="Arial"/>
          <w:b/>
          <w:bCs/>
          <w:sz w:val="24"/>
        </w:rPr>
        <w:t xml:space="preserve">th </w:t>
      </w:r>
      <w:r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9D7F0C">
        <w:rPr>
          <w:rFonts w:ascii="Arial" w:hAnsi="Arial" w:cs="Arial"/>
          <w:b/>
          <w:bCs/>
          <w:sz w:val="24"/>
        </w:rPr>
        <w:t>2025</w:t>
      </w:r>
      <w:r w:rsidR="003835C7" w:rsidRPr="009D7F0C">
        <w:rPr>
          <w:rFonts w:ascii="Arial" w:hAnsi="Arial" w:cs="Arial"/>
          <w:b/>
          <w:bCs/>
          <w:sz w:val="24"/>
        </w:rPr>
        <w:tab/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346A0C" w:rsidRPr="00346A0C">
        <w:rPr>
          <w:rFonts w:ascii="Arial" w:hAnsi="Arial" w:cs="Arial"/>
          <w:b/>
          <w:bCs/>
          <w:color w:val="0000FF"/>
          <w:szCs w:val="16"/>
        </w:rPr>
        <w:t>S2-250</w:t>
      </w:r>
      <w:r w:rsidR="003A06E1" w:rsidRPr="003A06E1">
        <w:rPr>
          <w:rFonts w:ascii="Arial" w:hAnsi="Arial" w:cs="Arial"/>
          <w:b/>
          <w:bCs/>
          <w:color w:val="0000FF"/>
          <w:szCs w:val="16"/>
        </w:rPr>
        <w:t>9543</w:t>
      </w:r>
      <w:r w:rsidR="003A06E1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 xml:space="preserve">, </w:t>
      </w:r>
      <w:r w:rsidR="00DB763A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 xml:space="preserve">9503, </w:t>
      </w:r>
      <w:r w:rsidR="006B1241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8548</w:t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9D7F0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Source:</w:t>
      </w:r>
      <w:r w:rsidRPr="009D7F0C">
        <w:rPr>
          <w:rFonts w:ascii="Arial" w:hAnsi="Arial" w:cs="Arial"/>
          <w:b/>
        </w:rPr>
        <w:tab/>
      </w:r>
      <w:r w:rsidR="009D16BC" w:rsidRPr="009D7F0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2D82FAAD" w:rsidR="003835C7" w:rsidRPr="003A06E1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Title:</w:t>
      </w:r>
      <w:r w:rsidRPr="009D7F0C">
        <w:rPr>
          <w:rFonts w:ascii="Arial" w:hAnsi="Arial" w:cs="Arial"/>
          <w:b/>
        </w:rPr>
        <w:tab/>
      </w:r>
      <w:r w:rsidR="00ED46FB" w:rsidRPr="009D7F0C">
        <w:rPr>
          <w:rFonts w:ascii="Arial" w:hAnsi="Arial" w:cs="Arial"/>
          <w:b/>
        </w:rPr>
        <w:t>[General aspects] Architecture Requirement</w:t>
      </w:r>
      <w:r w:rsidR="00FF71CB" w:rsidRPr="009D7F0C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9D7F0C">
        <w:rPr>
          <w:rFonts w:ascii="Arial" w:hAnsi="Arial" w:cs="Arial"/>
          <w:b/>
        </w:rPr>
        <w:t xml:space="preserve"> for 6G</w:t>
      </w:r>
    </w:p>
    <w:p w14:paraId="06D82237" w14:textId="4D330AE2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Document for:</w:t>
      </w:r>
      <w:r w:rsidRPr="009D7F0C">
        <w:rPr>
          <w:rFonts w:ascii="Arial" w:hAnsi="Arial" w:cs="Arial"/>
          <w:b/>
        </w:rPr>
        <w:tab/>
      </w:r>
      <w:r w:rsidR="00CC6325" w:rsidRPr="009D7F0C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Agenda Item:</w:t>
      </w:r>
      <w:r w:rsidRPr="009D7F0C">
        <w:rPr>
          <w:rFonts w:ascii="Arial" w:hAnsi="Arial" w:cs="Arial"/>
          <w:b/>
        </w:rPr>
        <w:tab/>
      </w:r>
      <w:r w:rsidR="00797C00" w:rsidRPr="009D7F0C">
        <w:rPr>
          <w:rFonts w:ascii="Arial" w:hAnsi="Arial" w:cs="Arial"/>
          <w:b/>
        </w:rPr>
        <w:t>20.6.</w:t>
      </w:r>
      <w:r w:rsidR="00682A5A" w:rsidRPr="009D7F0C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9D7F0C" w:rsidRDefault="003835C7" w:rsidP="003835C7">
      <w:pPr>
        <w:ind w:left="2127" w:hanging="2127"/>
        <w:rPr>
          <w:rFonts w:ascii="Arial" w:hAnsi="Arial" w:cs="Arial"/>
          <w:b/>
        </w:rPr>
      </w:pPr>
      <w:r w:rsidRPr="009D7F0C">
        <w:rPr>
          <w:rFonts w:ascii="Arial" w:hAnsi="Arial" w:cs="Arial"/>
          <w:b/>
        </w:rPr>
        <w:t>Work Item / Release:</w:t>
      </w:r>
      <w:r w:rsidRPr="009D7F0C">
        <w:rPr>
          <w:rFonts w:ascii="Arial" w:hAnsi="Arial" w:cs="Arial"/>
          <w:b/>
        </w:rPr>
        <w:tab/>
      </w:r>
      <w:bookmarkStart w:id="0" w:name="_Hlk203560060"/>
      <w:r w:rsidR="00FF6D69" w:rsidRPr="009D7F0C">
        <w:rPr>
          <w:rFonts w:ascii="Arial" w:hAnsi="Arial" w:cs="Arial"/>
          <w:b/>
        </w:rPr>
        <w:t>FS_6G_ARC</w:t>
      </w:r>
      <w:bookmarkEnd w:id="0"/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/</w:t>
      </w:r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Rel-</w:t>
      </w:r>
      <w:r w:rsidR="00175138" w:rsidRPr="009D7F0C">
        <w:rPr>
          <w:rFonts w:ascii="Arial" w:hAnsi="Arial" w:cs="Arial"/>
          <w:b/>
        </w:rPr>
        <w:t>20</w:t>
      </w:r>
    </w:p>
    <w:p w14:paraId="44B5BD0C" w14:textId="14D79039" w:rsidR="003835C7" w:rsidRPr="009D7F0C" w:rsidRDefault="003835C7" w:rsidP="003835C7">
      <w:pPr>
        <w:rPr>
          <w:rFonts w:ascii="Arial" w:hAnsi="Arial" w:cs="Arial"/>
          <w:i/>
          <w:lang w:eastAsia="zh-CN"/>
        </w:rPr>
      </w:pPr>
      <w:r w:rsidRPr="009D7F0C">
        <w:rPr>
          <w:rFonts w:ascii="Arial" w:hAnsi="Arial" w:cs="Arial"/>
          <w:i/>
        </w:rPr>
        <w:t xml:space="preserve">Abstract of the contribution: </w:t>
      </w:r>
      <w:r w:rsidR="002E5B2D" w:rsidRPr="009D7F0C">
        <w:rPr>
          <w:rFonts w:ascii="Arial" w:hAnsi="Arial" w:cs="Arial"/>
          <w:i/>
        </w:rPr>
        <w:t xml:space="preserve">This </w:t>
      </w:r>
      <w:r w:rsidR="008C4703" w:rsidRPr="009D7F0C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9D7F0C">
        <w:rPr>
          <w:rFonts w:ascii="Arial" w:eastAsia="맑은 고딕" w:hAnsi="Arial" w:cs="Arial"/>
          <w:i/>
          <w:lang w:eastAsia="ko-KR"/>
        </w:rPr>
        <w:t>Architectural Requirement</w:t>
      </w:r>
      <w:r w:rsidR="00FF71CB" w:rsidRPr="009D7F0C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9D7F0C">
        <w:rPr>
          <w:rFonts w:ascii="Arial" w:hAnsi="Arial" w:cs="Arial"/>
          <w:i/>
        </w:rPr>
        <w:t>.</w:t>
      </w:r>
    </w:p>
    <w:p w14:paraId="0B224D7B" w14:textId="529B6891" w:rsidR="003835C7" w:rsidRPr="009D7F0C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9D7F0C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4DB4865A" w14:textId="795E4A27" w:rsidR="00643E35" w:rsidRDefault="002E1F03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  <w:r>
        <w:rPr>
          <w:rFonts w:eastAsia="맑은 고딕" w:hint="eastAsia"/>
          <w:lang w:eastAsia="ko-KR"/>
        </w:rPr>
        <w:t>Following papers are merged</w:t>
      </w:r>
      <w:r w:rsidR="006C0035">
        <w:rPr>
          <w:rFonts w:eastAsia="맑은 고딕" w:hint="eastAsia"/>
          <w:lang w:eastAsia="ko-KR"/>
        </w:rPr>
        <w:t xml:space="preserve"> for discussion.</w:t>
      </w:r>
    </w:p>
    <w:p w14:paraId="5C7E892A" w14:textId="2DC5B6BD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3" w:author="OPPO_S2-2508298" w:date="2025-10-08T07:46:00Z" w16du:dateUtc="2025-10-07T22:46:00Z">
        <w:r w:rsidR="004B2488">
          <w:rPr>
            <w:rFonts w:eastAsia="맑은 고딕" w:hint="eastAsia"/>
            <w:lang w:eastAsia="ko-KR"/>
          </w:rPr>
          <w:t>S2-2508298 (OPPO)</w:t>
        </w:r>
      </w:ins>
    </w:p>
    <w:p w14:paraId="3D3EFD9B" w14:textId="4FE10218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4" w:author="CATT_S2-2508321" w:date="2025-10-08T07:47:00Z" w16du:dateUtc="2025-10-07T22:47:00Z">
        <w:r w:rsidR="004B2488" w:rsidRPr="006A5D31">
          <w:rPr>
            <w:rFonts w:eastAsia="맑은 고딕"/>
            <w:lang w:eastAsia="ko-KR"/>
          </w:rPr>
          <w:t>S2-2508321</w:t>
        </w:r>
        <w:r w:rsidR="004B2488">
          <w:rPr>
            <w:rFonts w:eastAsia="맑은 고딕" w:hint="eastAsia"/>
            <w:lang w:eastAsia="ko-KR"/>
          </w:rPr>
          <w:t xml:space="preserve"> (CATT)</w:t>
        </w:r>
      </w:ins>
    </w:p>
    <w:p w14:paraId="79E17A39" w14:textId="0A32F7B0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5" w:author="LGE_S2-2508548" w:date="2025-10-08T07:47:00Z" w16du:dateUtc="2025-10-07T22:47:00Z">
        <w:r w:rsidR="004B2488" w:rsidRPr="006A5D31">
          <w:rPr>
            <w:rFonts w:eastAsia="맑은 고딕"/>
            <w:lang w:eastAsia="ko-KR"/>
          </w:rPr>
          <w:t>S2-2508548</w:t>
        </w:r>
        <w:r w:rsidR="004B2488">
          <w:rPr>
            <w:rFonts w:eastAsia="맑은 고딕" w:hint="eastAsia"/>
            <w:lang w:eastAsia="ko-KR"/>
          </w:rPr>
          <w:t xml:space="preserve"> (LGE)</w:t>
        </w:r>
      </w:ins>
      <w:r>
        <w:rPr>
          <w:rFonts w:eastAsia="맑은 고딕" w:hint="eastAsia"/>
          <w:lang w:eastAsia="ko-KR"/>
        </w:rPr>
        <w:t xml:space="preserve"> (Baseline)</w:t>
      </w:r>
    </w:p>
    <w:p w14:paraId="7D58A422" w14:textId="0FF0B48A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6" w:author="Samsung_S2-2508725" w:date="2025-10-08T07:49:00Z" w16du:dateUtc="2025-10-07T22:49:00Z">
        <w:r w:rsidR="004B2488" w:rsidRPr="006A5D31">
          <w:rPr>
            <w:rFonts w:eastAsia="맑은 고딕"/>
            <w:lang w:eastAsia="ko-KR"/>
          </w:rPr>
          <w:t>S2-2508725</w:t>
        </w:r>
        <w:r w:rsidR="004B2488">
          <w:rPr>
            <w:rFonts w:eastAsia="맑은 고딕" w:hint="eastAsia"/>
            <w:lang w:eastAsia="ko-KR"/>
          </w:rPr>
          <w:t xml:space="preserve"> (Samsung)</w:t>
        </w:r>
      </w:ins>
    </w:p>
    <w:p w14:paraId="500DA9A0" w14:textId="341C30D0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7" w:author="Nokia_S2-2508977" w:date="2025-10-08T07:49:00Z" w16du:dateUtc="2025-10-07T22:49:00Z">
        <w:r w:rsidR="004B2488">
          <w:rPr>
            <w:rFonts w:eastAsia="맑은 고딕" w:hint="eastAsia"/>
            <w:lang w:eastAsia="ko-KR"/>
          </w:rPr>
          <w:t>S2-2508977 (Nokia)</w:t>
        </w:r>
      </w:ins>
    </w:p>
    <w:p w14:paraId="62FD8F4F" w14:textId="29D6807C" w:rsidR="006A5D31" w:rsidRDefault="006A5D31" w:rsidP="006A5D3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ins w:id="8" w:author="CSCN_S2-2508983" w:date="2025-10-08T07:50:00Z" w16du:dateUtc="2025-10-07T22:50:00Z">
        <w:r w:rsidR="004B2488" w:rsidRPr="004B2488">
          <w:rPr>
            <w:rFonts w:eastAsia="맑은 고딕"/>
            <w:lang w:eastAsia="ko-KR"/>
          </w:rPr>
          <w:t>S2-2508983 (CSCN)</w:t>
        </w:r>
      </w:ins>
    </w:p>
    <w:p w14:paraId="3C395524" w14:textId="77777777" w:rsidR="009F333C" w:rsidRDefault="009F333C" w:rsidP="009F333C">
      <w:pPr>
        <w:pStyle w:val="B1"/>
        <w:rPr>
          <w:ins w:id="9" w:author="Penholder_proposal_r03" w:date="2025-10-14T11:39:00Z" w16du:dateUtc="2025-10-14T02:39:00Z"/>
          <w:rFonts w:eastAsia="맑은 고딕"/>
          <w:lang w:eastAsia="ko-KR"/>
        </w:rPr>
      </w:pPr>
      <w:ins w:id="10" w:author="Penholder_proposal_r03" w:date="2025-10-14T11:39:00Z" w16du:dateUtc="2025-10-14T02:3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FF5E5E">
          <w:rPr>
            <w:rFonts w:eastAsia="맑은 고딕"/>
            <w:lang w:eastAsia="ko-KR"/>
          </w:rPr>
          <w:t>S2-2508536</w:t>
        </w:r>
        <w:r>
          <w:rPr>
            <w:rFonts w:eastAsia="맑은 고딕" w:hint="eastAsia"/>
            <w:lang w:eastAsia="ko-KR"/>
          </w:rPr>
          <w:t xml:space="preserve"> (Boost Mobile Network)</w:t>
        </w:r>
      </w:ins>
    </w:p>
    <w:p w14:paraId="56F62AFD" w14:textId="4CCB59CE" w:rsidR="006C0035" w:rsidRDefault="006B1241" w:rsidP="006C0035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 w:rsidR="004B2488">
        <w:rPr>
          <w:rFonts w:eastAsia="맑은 고딕" w:hint="eastAsia"/>
          <w:lang w:eastAsia="ko-KR"/>
        </w:rPr>
        <w:t xml:space="preserve">equirements related with existing WTs or new WT discussion </w:t>
      </w:r>
      <w:r>
        <w:rPr>
          <w:rFonts w:eastAsia="맑은 고딕" w:hint="eastAsia"/>
          <w:lang w:eastAsia="ko-KR"/>
        </w:rPr>
        <w:t xml:space="preserve">are </w:t>
      </w:r>
      <w:r w:rsidR="004B2488">
        <w:rPr>
          <w:rFonts w:eastAsia="맑은 고딕" w:hint="eastAsia"/>
          <w:lang w:eastAsia="ko-KR"/>
        </w:rPr>
        <w:t>suggest</w:t>
      </w:r>
      <w:r>
        <w:rPr>
          <w:rFonts w:eastAsia="맑은 고딕" w:hint="eastAsia"/>
          <w:lang w:eastAsia="ko-KR"/>
        </w:rPr>
        <w:t>ed</w:t>
      </w:r>
      <w:r w:rsidR="004B2488">
        <w:rPr>
          <w:rFonts w:eastAsia="맑은 고딕" w:hint="eastAsia"/>
          <w:lang w:eastAsia="ko-KR"/>
        </w:rPr>
        <w:t xml:space="preserve"> to remove</w:t>
      </w:r>
      <w:r>
        <w:rPr>
          <w:rFonts w:eastAsia="맑은 고딕" w:hint="eastAsia"/>
          <w:lang w:eastAsia="ko-KR"/>
        </w:rPr>
        <w:t xml:space="preserve"> and discuss it in the </w:t>
      </w:r>
      <w:r>
        <w:rPr>
          <w:rFonts w:eastAsia="맑은 고딕"/>
          <w:lang w:eastAsia="ko-KR"/>
        </w:rPr>
        <w:t>relevant</w:t>
      </w:r>
      <w:r>
        <w:rPr>
          <w:rFonts w:eastAsia="맑은 고딕" w:hint="eastAsia"/>
          <w:lang w:eastAsia="ko-KR"/>
        </w:rPr>
        <w:t xml:space="preserve"> WT </w:t>
      </w:r>
      <w:r>
        <w:rPr>
          <w:rFonts w:eastAsia="맑은 고딕"/>
          <w:lang w:eastAsia="ko-KR"/>
        </w:rPr>
        <w:t>discussion</w:t>
      </w:r>
      <w:r w:rsidR="004B2488">
        <w:rPr>
          <w:rFonts w:eastAsia="맑은 고딕" w:hint="eastAsia"/>
          <w:lang w:eastAsia="ko-KR"/>
        </w:rPr>
        <w:t>.</w:t>
      </w:r>
    </w:p>
    <w:p w14:paraId="62F76457" w14:textId="77777777" w:rsidR="006C0035" w:rsidRPr="006B1241" w:rsidRDefault="006C0035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9D7F0C" w:rsidRDefault="00D73D77" w:rsidP="00D73D77">
      <w:pPr>
        <w:pStyle w:val="1"/>
        <w:jc w:val="both"/>
      </w:pPr>
      <w:r w:rsidRPr="009D7F0C">
        <w:t>Proposal</w:t>
      </w:r>
    </w:p>
    <w:p w14:paraId="67D12650" w14:textId="298366D5" w:rsidR="00D73D77" w:rsidRPr="009D7F0C" w:rsidRDefault="00D73D77" w:rsidP="00D73D77">
      <w:pPr>
        <w:jc w:val="both"/>
        <w:rPr>
          <w:lang w:eastAsia="zh-CN"/>
        </w:rPr>
      </w:pPr>
      <w:r w:rsidRPr="009D7F0C">
        <w:rPr>
          <w:lang w:eastAsia="zh-CN"/>
        </w:rPr>
        <w:t>It is proposed to agree</w:t>
      </w:r>
      <w:r w:rsidRPr="009D7F0C">
        <w:rPr>
          <w:rFonts w:hint="eastAsia"/>
          <w:lang w:eastAsia="zh-CN"/>
        </w:rPr>
        <w:t xml:space="preserve"> t</w:t>
      </w:r>
      <w:r w:rsidRPr="009D7F0C">
        <w:t>he following changes in</w:t>
      </w:r>
      <w:r w:rsidRPr="009D7F0C">
        <w:rPr>
          <w:rFonts w:hint="eastAsia"/>
          <w:lang w:eastAsia="zh-CN"/>
        </w:rPr>
        <w:t>to</w:t>
      </w:r>
      <w:r w:rsidRPr="009D7F0C">
        <w:t xml:space="preserve"> </w:t>
      </w:r>
      <w:r w:rsidRPr="009D7F0C">
        <w:rPr>
          <w:rFonts w:eastAsia="맑은 고딕" w:hint="eastAsia"/>
          <w:lang w:eastAsia="ko-KR"/>
        </w:rPr>
        <w:t xml:space="preserve">TR </w:t>
      </w:r>
      <w:r w:rsidRPr="009D7F0C">
        <w:rPr>
          <w:rFonts w:eastAsia="맑은 고딕"/>
          <w:lang w:eastAsia="ko-KR"/>
        </w:rPr>
        <w:t>23.801-01</w:t>
      </w:r>
      <w:r w:rsidRPr="009D7F0C">
        <w:rPr>
          <w:lang w:eastAsia="zh-CN"/>
        </w:rPr>
        <w:t>.</w:t>
      </w:r>
    </w:p>
    <w:p w14:paraId="4D2EFB90" w14:textId="77777777" w:rsidR="00F75F33" w:rsidRPr="009D7F0C" w:rsidRDefault="00F75F33" w:rsidP="00E80AE4">
      <w:pPr>
        <w:rPr>
          <w:rFonts w:eastAsia="맑은 고딕"/>
          <w:lang w:eastAsia="ko-KR"/>
        </w:rPr>
      </w:pPr>
    </w:p>
    <w:p w14:paraId="7F1825FB" w14:textId="4646C3B2" w:rsidR="00716EC5" w:rsidRPr="009D7F0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EE2F3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p w14:paraId="3978F60D" w14:textId="77777777" w:rsidR="00650A67" w:rsidRPr="009D7F0C" w:rsidRDefault="00650A67" w:rsidP="00650A67">
      <w:pPr>
        <w:rPr>
          <w:lang w:eastAsia="ko-KR"/>
        </w:rPr>
      </w:pPr>
      <w:bookmarkStart w:id="11" w:name="_Toc122508433"/>
      <w:bookmarkStart w:id="12" w:name="_Toc204948586"/>
      <w:bookmarkStart w:id="13" w:name="_Toc204948713"/>
      <w:bookmarkEnd w:id="2"/>
    </w:p>
    <w:p w14:paraId="30882B97" w14:textId="49220725" w:rsidR="00B87CF3" w:rsidRPr="009D7F0C" w:rsidRDefault="00B87CF3" w:rsidP="00B87CF3">
      <w:pPr>
        <w:pStyle w:val="2"/>
      </w:pPr>
      <w:r w:rsidRPr="009D7F0C">
        <w:t>4.2</w:t>
      </w:r>
      <w:r w:rsidRPr="009D7F0C">
        <w:tab/>
        <w:t xml:space="preserve">Architectural </w:t>
      </w:r>
      <w:bookmarkEnd w:id="11"/>
      <w:r w:rsidRPr="009D7F0C">
        <w:t>Requirements</w:t>
      </w:r>
      <w:bookmarkEnd w:id="12"/>
      <w:bookmarkEnd w:id="13"/>
    </w:p>
    <w:p w14:paraId="72FD07B5" w14:textId="790DFC54" w:rsidR="00B87CF3" w:rsidRPr="009D7F0C" w:rsidDel="003307A8" w:rsidRDefault="00B87CF3" w:rsidP="00B87C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" w:author="Penholder_proposal" w:date="2025-10-08T09:22:00Z" w16du:dateUtc="2025-10-08T00:22:00Z"/>
          <w:rFonts w:eastAsia="Times New Roman"/>
          <w:lang w:eastAsia="en-GB"/>
        </w:rPr>
      </w:pPr>
      <w:del w:id="15" w:author="Penholder_proposal" w:date="2025-10-08T09:22:00Z" w16du:dateUtc="2025-10-08T00:22:00Z">
        <w:r w:rsidRPr="009D7F0C" w:rsidDel="003307A8">
          <w:rPr>
            <w:rFonts w:eastAsia="Times New Roman"/>
            <w:lang w:eastAsia="en-GB"/>
          </w:rPr>
          <w:delText>Editor's Note:</w:delText>
        </w:r>
        <w:r w:rsidRPr="009D7F0C" w:rsidDel="003307A8">
          <w:rPr>
            <w:rFonts w:eastAsia="맑은 고딕"/>
            <w:lang w:eastAsia="ko-KR"/>
          </w:rPr>
          <w:tab/>
        </w:r>
        <w:r w:rsidRPr="009D7F0C" w:rsidDel="003307A8">
          <w:rPr>
            <w:rFonts w:eastAsia="Times New Roman"/>
            <w:lang w:eastAsia="en-GB"/>
          </w:rPr>
          <w:delText>This clause defines the architectural requirements that serve as the foundation for the study.</w:delText>
        </w:r>
      </w:del>
    </w:p>
    <w:p w14:paraId="701DB25F" w14:textId="77777777" w:rsidR="00B87CF3" w:rsidRDefault="00B87CF3" w:rsidP="00B87CF3">
      <w:pPr>
        <w:rPr>
          <w:ins w:id="16" w:author="Myungjune@LGE_r09" w:date="2025-10-17T10:52:00Z" w16du:dateUtc="2025-10-17T01:52:00Z"/>
          <w:rFonts w:eastAsia="맑은 고딕"/>
          <w:lang w:eastAsia="ko-KR"/>
        </w:rPr>
      </w:pPr>
      <w:r w:rsidRPr="009D7F0C">
        <w:rPr>
          <w:rFonts w:eastAsia="맑은 고딕"/>
          <w:lang w:eastAsia="ko-KR"/>
        </w:rPr>
        <w:t xml:space="preserve">The following architectural requirements </w:t>
      </w:r>
      <w:r w:rsidRPr="009D7F0C">
        <w:rPr>
          <w:rFonts w:eastAsia="맑은 고딕" w:hint="eastAsia"/>
          <w:lang w:eastAsia="ko-KR"/>
        </w:rPr>
        <w:t>are</w:t>
      </w:r>
      <w:r w:rsidRPr="009D7F0C">
        <w:rPr>
          <w:rFonts w:eastAsia="맑은 고딕"/>
          <w:lang w:eastAsia="ko-KR"/>
        </w:rPr>
        <w:t xml:space="preserve"> considered:</w:t>
      </w:r>
    </w:p>
    <w:p w14:paraId="119562CE" w14:textId="0BFEFBAA" w:rsidR="003E1286" w:rsidRPr="009D7F0C" w:rsidRDefault="003E1286" w:rsidP="00B87CF3">
      <w:pPr>
        <w:rPr>
          <w:rFonts w:eastAsia="맑은 고딕" w:hint="eastAsia"/>
          <w:lang w:eastAsia="ko-KR"/>
        </w:rPr>
      </w:pPr>
      <w:ins w:id="17" w:author="Myungjune@LGE_r09" w:date="2025-10-17T10:52:00Z" w16du:dateUtc="2025-10-17T01:52:00Z">
        <w:r>
          <w:rPr>
            <w:rFonts w:eastAsia="맑은 고딕" w:hint="eastAsia"/>
            <w:lang w:eastAsia="ko-KR"/>
          </w:rPr>
          <w:t>// O</w:t>
        </w:r>
      </w:ins>
      <w:ins w:id="18" w:author="Myungjune@LGE_r09" w:date="2025-10-17T10:53:00Z" w16du:dateUtc="2025-10-17T01:53:00Z">
        <w:r>
          <w:rPr>
            <w:rFonts w:eastAsia="맑은 고딕" w:hint="eastAsia"/>
            <w:lang w:eastAsia="ko-KR"/>
          </w:rPr>
          <w:t>ption 1</w:t>
        </w:r>
      </w:ins>
    </w:p>
    <w:p w14:paraId="3E50DE06" w14:textId="6105C816" w:rsidR="00B87CF3" w:rsidRPr="00FD5009" w:rsidRDefault="00B87CF3" w:rsidP="00B87CF3">
      <w:pPr>
        <w:pStyle w:val="B1"/>
        <w:rPr>
          <w:rFonts w:eastAsia="맑은 고딕"/>
          <w:highlight w:val="green"/>
          <w:lang w:eastAsia="ko-KR"/>
        </w:rPr>
      </w:pPr>
      <w:r w:rsidRPr="00FD5009">
        <w:rPr>
          <w:rFonts w:eastAsia="맑은 고딕" w:hint="eastAsia"/>
          <w:highlight w:val="green"/>
          <w:lang w:eastAsia="ko-KR"/>
        </w:rPr>
        <w:t>1</w:t>
      </w:r>
      <w:r w:rsidRPr="00FD5009">
        <w:rPr>
          <w:rFonts w:eastAsia="맑은 고딕"/>
          <w:highlight w:val="green"/>
          <w:lang w:eastAsia="ko-KR"/>
        </w:rPr>
        <w:t>.</w:t>
      </w:r>
      <w:r w:rsidRPr="00FD5009">
        <w:rPr>
          <w:rFonts w:eastAsia="맑은 고딕"/>
          <w:highlight w:val="green"/>
          <w:lang w:eastAsia="ko-KR"/>
        </w:rPr>
        <w:tab/>
      </w:r>
      <w:r w:rsidRPr="00FD5009">
        <w:rPr>
          <w:rFonts w:eastAsia="맑은 고딕" w:hint="eastAsia"/>
          <w:highlight w:val="green"/>
          <w:lang w:eastAsia="ko-KR"/>
        </w:rPr>
        <w:t xml:space="preserve">The 6G System </w:t>
      </w:r>
      <w:del w:id="19" w:author="Myungjune@LGE_r08" w:date="2025-10-16T17:45:00Z" w16du:dateUtc="2025-10-16T08:45:00Z">
        <w:r w:rsidRPr="00FD5009" w:rsidDel="001E5FAD">
          <w:rPr>
            <w:rFonts w:eastAsia="맑은 고딕" w:hint="eastAsia"/>
            <w:highlight w:val="green"/>
            <w:lang w:eastAsia="ko-KR"/>
          </w:rPr>
          <w:delText xml:space="preserve">shall </w:delText>
        </w:r>
      </w:del>
      <w:r w:rsidRPr="00FD5009">
        <w:rPr>
          <w:rFonts w:eastAsia="맑은 고딕" w:hint="eastAsia"/>
          <w:highlight w:val="green"/>
          <w:lang w:eastAsia="ko-KR"/>
        </w:rPr>
        <w:t>s</w:t>
      </w:r>
      <w:r w:rsidRPr="00FD5009">
        <w:rPr>
          <w:rFonts w:eastAsia="맑은 고딕"/>
          <w:highlight w:val="green"/>
          <w:lang w:eastAsia="ko-KR"/>
        </w:rPr>
        <w:t>upport</w:t>
      </w:r>
      <w:ins w:id="20" w:author="Myungjune@LGE_r08" w:date="2025-10-17T08:50:00Z" w16du:dateUtc="2025-10-16T23:50:00Z">
        <w:r w:rsidR="001524CC" w:rsidRPr="00FD5009">
          <w:rPr>
            <w:rFonts w:eastAsia="맑은 고딕" w:hint="eastAsia"/>
            <w:highlight w:val="green"/>
            <w:lang w:eastAsia="ko-KR"/>
          </w:rPr>
          <w:t>s</w:t>
        </w:r>
      </w:ins>
      <w:r w:rsidRPr="00FD5009">
        <w:rPr>
          <w:rFonts w:eastAsia="맑은 고딕"/>
          <w:highlight w:val="green"/>
          <w:lang w:eastAsia="ko-KR"/>
        </w:rPr>
        <w:t xml:space="preserve"> roaming</w:t>
      </w:r>
      <w:r w:rsidR="00D9297F" w:rsidRPr="00FD5009">
        <w:rPr>
          <w:rFonts w:eastAsia="맑은 고딕" w:hint="eastAsia"/>
          <w:highlight w:val="green"/>
          <w:lang w:eastAsia="ko-KR"/>
        </w:rPr>
        <w:t>.</w:t>
      </w:r>
    </w:p>
    <w:p w14:paraId="3F625B3B" w14:textId="4C0858E1" w:rsidR="00B87CF3" w:rsidRPr="00FD5009" w:rsidRDefault="00B87CF3" w:rsidP="00B87CF3">
      <w:pPr>
        <w:pStyle w:val="B1"/>
        <w:rPr>
          <w:rFonts w:eastAsia="맑은 고딕"/>
          <w:highlight w:val="green"/>
          <w:lang w:eastAsia="ko-KR"/>
        </w:rPr>
      </w:pPr>
      <w:r w:rsidRPr="00FD5009">
        <w:rPr>
          <w:rFonts w:eastAsia="맑은 고딕" w:hint="eastAsia"/>
          <w:highlight w:val="green"/>
          <w:lang w:eastAsia="ko-KR"/>
        </w:rPr>
        <w:t>2</w:t>
      </w:r>
      <w:r w:rsidRPr="00FD5009">
        <w:rPr>
          <w:rFonts w:eastAsia="맑은 고딕"/>
          <w:highlight w:val="green"/>
          <w:lang w:eastAsia="ko-KR"/>
        </w:rPr>
        <w:t>.</w:t>
      </w:r>
      <w:r w:rsidRPr="00FD5009">
        <w:rPr>
          <w:rFonts w:eastAsia="맑은 고딕"/>
          <w:highlight w:val="green"/>
          <w:lang w:eastAsia="ko-KR"/>
        </w:rPr>
        <w:tab/>
        <w:t xml:space="preserve">The 6G </w:t>
      </w:r>
      <w:r w:rsidR="004B2488" w:rsidRPr="00FD5009">
        <w:rPr>
          <w:rFonts w:eastAsia="맑은 고딕" w:hint="eastAsia"/>
          <w:highlight w:val="green"/>
          <w:lang w:eastAsia="ko-KR"/>
        </w:rPr>
        <w:t>S</w:t>
      </w:r>
      <w:r w:rsidRPr="00FD5009">
        <w:rPr>
          <w:rFonts w:eastAsia="맑은 고딕"/>
          <w:highlight w:val="green"/>
          <w:lang w:eastAsia="ko-KR"/>
        </w:rPr>
        <w:t xml:space="preserve">ystem </w:t>
      </w:r>
      <w:del w:id="21" w:author="Myungjune@LGE_r08" w:date="2025-10-16T17:45:00Z" w16du:dateUtc="2025-10-16T08:45:00Z">
        <w:r w:rsidRPr="00FD5009" w:rsidDel="001E5FAD">
          <w:rPr>
            <w:rFonts w:eastAsia="맑은 고딕" w:hint="eastAsia"/>
            <w:highlight w:val="green"/>
            <w:lang w:eastAsia="ko-KR"/>
          </w:rPr>
          <w:delText xml:space="preserve">should </w:delText>
        </w:r>
      </w:del>
      <w:r w:rsidRPr="00FD5009">
        <w:rPr>
          <w:rFonts w:eastAsia="맑은 고딕" w:hint="eastAsia"/>
          <w:highlight w:val="green"/>
          <w:lang w:eastAsia="ko-KR"/>
        </w:rPr>
        <w:t>consider</w:t>
      </w:r>
      <w:ins w:id="22" w:author="Myungjune@LGE_r08" w:date="2025-10-17T08:50:00Z" w16du:dateUtc="2025-10-16T23:50:00Z">
        <w:r w:rsidR="001524CC" w:rsidRPr="00FD5009">
          <w:rPr>
            <w:rFonts w:eastAsia="맑은 고딕" w:hint="eastAsia"/>
            <w:highlight w:val="green"/>
            <w:lang w:eastAsia="ko-KR"/>
          </w:rPr>
          <w:t>s</w:t>
        </w:r>
      </w:ins>
      <w:r w:rsidRPr="00FD5009">
        <w:rPr>
          <w:rFonts w:eastAsia="맑은 고딕"/>
          <w:highlight w:val="green"/>
          <w:lang w:eastAsia="ko-KR"/>
        </w:rPr>
        <w:t xml:space="preserve"> the following </w:t>
      </w:r>
      <w:r w:rsidRPr="00FD5009">
        <w:rPr>
          <w:rFonts w:eastAsia="맑은 고딕" w:hint="eastAsia"/>
          <w:highlight w:val="green"/>
          <w:lang w:eastAsia="ko-KR"/>
        </w:rPr>
        <w:t>aspects</w:t>
      </w:r>
      <w:r w:rsidRPr="00FD5009">
        <w:rPr>
          <w:rFonts w:eastAsia="맑은 고딕"/>
          <w:highlight w:val="green"/>
          <w:lang w:eastAsia="ko-KR"/>
        </w:rPr>
        <w:t>: cloud nativeness, sustainability and energy efficiency, robustness and resiliency.</w:t>
      </w:r>
    </w:p>
    <w:p w14:paraId="3B52B21D" w14:textId="3B0B9418" w:rsidR="00B87CF3" w:rsidRPr="00FD5009" w:rsidRDefault="00B87CF3" w:rsidP="00B87CF3">
      <w:pPr>
        <w:pStyle w:val="B1"/>
        <w:rPr>
          <w:rFonts w:eastAsia="맑은 고딕"/>
          <w:highlight w:val="green"/>
          <w:lang w:eastAsia="ko-KR"/>
        </w:rPr>
      </w:pPr>
      <w:r w:rsidRPr="00FD5009">
        <w:rPr>
          <w:rFonts w:eastAsia="맑은 고딕" w:hint="eastAsia"/>
          <w:highlight w:val="green"/>
          <w:lang w:eastAsia="ko-KR"/>
        </w:rPr>
        <w:t>3</w:t>
      </w:r>
      <w:r w:rsidRPr="00FD5009">
        <w:rPr>
          <w:rFonts w:eastAsia="맑은 고딕"/>
          <w:highlight w:val="green"/>
          <w:lang w:eastAsia="ko-KR"/>
        </w:rPr>
        <w:t>.</w:t>
      </w:r>
      <w:r w:rsidRPr="00FD5009">
        <w:rPr>
          <w:rFonts w:eastAsia="맑은 고딕"/>
          <w:highlight w:val="green"/>
          <w:lang w:eastAsia="ko-KR"/>
        </w:rPr>
        <w:tab/>
      </w:r>
      <w:ins w:id="23" w:author="Myungjune@LGE_r08" w:date="2025-10-16T13:59:00Z" w16du:dateUtc="2025-10-16T04:59:00Z">
        <w:r w:rsidR="00041E25" w:rsidRPr="00FD5009">
          <w:rPr>
            <w:rFonts w:eastAsia="맑은 고딕" w:hint="eastAsia"/>
            <w:highlight w:val="green"/>
            <w:lang w:eastAsia="ko-KR"/>
          </w:rPr>
          <w:t xml:space="preserve">The 6G System </w:t>
        </w:r>
      </w:ins>
      <w:ins w:id="24" w:author="Myungjune@LGE_r08" w:date="2025-10-17T08:50:00Z" w16du:dateUtc="2025-10-16T23:50:00Z">
        <w:r w:rsidR="001524CC" w:rsidRPr="00FD5009">
          <w:rPr>
            <w:rFonts w:eastAsia="맑은 고딕" w:hint="eastAsia"/>
            <w:highlight w:val="green"/>
            <w:lang w:eastAsia="ko-KR"/>
          </w:rPr>
          <w:t xml:space="preserve">interfaces </w:t>
        </w:r>
      </w:ins>
      <w:ins w:id="25" w:author="Myungjune@LGE_r08" w:date="2025-10-17T08:51:00Z" w16du:dateUtc="2025-10-16T23:51:00Z">
        <w:r w:rsidR="001524CC" w:rsidRPr="00FD5009">
          <w:rPr>
            <w:rFonts w:eastAsia="맑은 고딕" w:hint="eastAsia"/>
            <w:highlight w:val="green"/>
            <w:lang w:eastAsia="ko-KR"/>
          </w:rPr>
          <w:t xml:space="preserve">specified based on study conclusion </w:t>
        </w:r>
      </w:ins>
      <w:ins w:id="26" w:author="Myungjune@LGE_r09" w:date="2025-10-17T10:32:00Z" w16du:dateUtc="2025-10-17T01:32:00Z">
        <w:r w:rsidR="00946099" w:rsidRPr="00FD5009">
          <w:rPr>
            <w:rFonts w:eastAsia="맑은 고딕" w:hint="eastAsia"/>
            <w:highlight w:val="green"/>
            <w:lang w:eastAsia="ko-KR"/>
          </w:rPr>
          <w:t xml:space="preserve">aim to </w:t>
        </w:r>
      </w:ins>
      <w:ins w:id="27" w:author="Myungjune@LGE_r08" w:date="2025-10-16T14:03:00Z" w16du:dateUtc="2025-10-16T05:03:00Z">
        <w:r w:rsidR="00041E25" w:rsidRPr="00FD5009">
          <w:rPr>
            <w:rFonts w:eastAsia="맑은 고딕" w:hint="eastAsia"/>
            <w:highlight w:val="green"/>
            <w:lang w:eastAsia="ko-KR"/>
          </w:rPr>
          <w:t>support</w:t>
        </w:r>
      </w:ins>
      <w:r w:rsidR="00041E25" w:rsidRPr="00FD5009">
        <w:rPr>
          <w:rFonts w:eastAsia="맑은 고딕" w:hint="eastAsia"/>
          <w:highlight w:val="green"/>
          <w:lang w:eastAsia="ko-KR"/>
        </w:rPr>
        <w:t xml:space="preserve"> </w:t>
      </w:r>
      <w:r w:rsidRPr="00FD5009">
        <w:rPr>
          <w:rFonts w:eastAsia="맑은 고딕"/>
          <w:highlight w:val="green"/>
          <w:lang w:eastAsia="ko-KR"/>
        </w:rPr>
        <w:t>multi-vendor interoperable</w:t>
      </w:r>
      <w:ins w:id="28" w:author="Myungjune@LGE_r09" w:date="2025-10-17T10:33:00Z" w16du:dateUtc="2025-10-17T01:33:00Z">
        <w:r w:rsidR="00946099" w:rsidRPr="00FD5009">
          <w:rPr>
            <w:rFonts w:eastAsia="맑은 고딕" w:hint="eastAsia"/>
            <w:highlight w:val="green"/>
            <w:lang w:eastAsia="ko-KR"/>
          </w:rPr>
          <w:t xml:space="preserve"> interfaces</w:t>
        </w:r>
      </w:ins>
      <w:r w:rsidRPr="00FD5009">
        <w:rPr>
          <w:rFonts w:eastAsia="맑은 고딕"/>
          <w:highlight w:val="green"/>
          <w:lang w:eastAsia="ko-KR"/>
        </w:rPr>
        <w:t>.</w:t>
      </w:r>
    </w:p>
    <w:p w14:paraId="6E87C78B" w14:textId="0AD2A2CD" w:rsidR="00B87CF3" w:rsidRPr="009D7F0C" w:rsidRDefault="00B87CF3" w:rsidP="00B87CF3">
      <w:pPr>
        <w:pStyle w:val="B1"/>
        <w:rPr>
          <w:ins w:id="29" w:author="Myungjune@LGE" w:date="2025-09-24T09:24:00Z" w16du:dateUtc="2025-09-24T00:24:00Z"/>
          <w:rFonts w:eastAsia="맑은 고딕"/>
          <w:lang w:eastAsia="ko-KR"/>
        </w:rPr>
      </w:pPr>
      <w:r w:rsidRPr="00FD5009">
        <w:rPr>
          <w:rFonts w:eastAsia="맑은 고딕" w:hint="eastAsia"/>
          <w:highlight w:val="green"/>
          <w:lang w:eastAsia="ko-KR"/>
        </w:rPr>
        <w:t>4.</w:t>
      </w:r>
      <w:r w:rsidRPr="00FD5009">
        <w:rPr>
          <w:rFonts w:eastAsia="맑은 고딕"/>
          <w:highlight w:val="green"/>
          <w:lang w:eastAsia="ko-KR"/>
        </w:rPr>
        <w:tab/>
        <w:t xml:space="preserve">The </w:t>
      </w:r>
      <w:r w:rsidR="002E70CD" w:rsidRPr="00FD5009">
        <w:rPr>
          <w:rFonts w:eastAsia="맑은 고딕" w:hint="eastAsia"/>
          <w:highlight w:val="green"/>
          <w:lang w:eastAsia="ko-KR"/>
        </w:rPr>
        <w:t>6G System</w:t>
      </w:r>
      <w:r w:rsidR="002E70CD" w:rsidRPr="00FD5009">
        <w:rPr>
          <w:rFonts w:eastAsia="맑은 고딕"/>
          <w:highlight w:val="green"/>
          <w:lang w:eastAsia="ko-KR"/>
        </w:rPr>
        <w:t xml:space="preserve"> </w:t>
      </w:r>
      <w:del w:id="30" w:author="Myungjune@LGE_r08" w:date="2025-10-16T17:46:00Z" w16du:dateUtc="2025-10-16T08:46:00Z">
        <w:r w:rsidRPr="00FD5009" w:rsidDel="001E5FAD">
          <w:rPr>
            <w:rFonts w:eastAsia="맑은 고딕"/>
            <w:highlight w:val="green"/>
            <w:lang w:eastAsia="ko-KR"/>
          </w:rPr>
          <w:delText xml:space="preserve">should </w:delText>
        </w:r>
      </w:del>
      <w:ins w:id="31" w:author="Myungjune@LGE_r08" w:date="2025-10-17T08:52:00Z" w16du:dateUtc="2025-10-16T23:52:00Z">
        <w:r w:rsidR="001524CC" w:rsidRPr="00FD5009">
          <w:rPr>
            <w:rFonts w:eastAsia="맑은 고딕" w:hint="eastAsia"/>
            <w:highlight w:val="green"/>
            <w:lang w:eastAsia="ko-KR"/>
          </w:rPr>
          <w:t>aims to</w:t>
        </w:r>
      </w:ins>
      <w:ins w:id="32" w:author="Myungjune@LGE_r08" w:date="2025-10-16T17:46:00Z" w16du:dateUtc="2025-10-16T08:46:00Z">
        <w:r w:rsidR="001E5FAD" w:rsidRPr="00FD5009">
          <w:rPr>
            <w:rFonts w:eastAsia="맑은 고딕" w:hint="eastAsia"/>
            <w:highlight w:val="green"/>
            <w:lang w:eastAsia="ko-KR"/>
          </w:rPr>
          <w:t xml:space="preserve"> </w:t>
        </w:r>
      </w:ins>
      <w:r w:rsidRPr="00FD5009">
        <w:rPr>
          <w:rFonts w:eastAsia="맑은 고딕"/>
          <w:highlight w:val="green"/>
          <w:lang w:eastAsia="ko-KR"/>
        </w:rPr>
        <w:t xml:space="preserve">minimize </w:t>
      </w:r>
      <w:r w:rsidRPr="00FD5009">
        <w:rPr>
          <w:rFonts w:eastAsia="맑은 고딕" w:hint="eastAsia"/>
          <w:highlight w:val="green"/>
          <w:lang w:eastAsia="ko-KR"/>
        </w:rPr>
        <w:t xml:space="preserve">inter </w:t>
      </w:r>
      <w:r w:rsidRPr="00FD5009">
        <w:rPr>
          <w:rFonts w:eastAsia="맑은 고딕"/>
          <w:highlight w:val="green"/>
          <w:lang w:eastAsia="ko-KR"/>
        </w:rPr>
        <w:t>dependencies</w:t>
      </w:r>
      <w:r w:rsidRPr="00FD5009">
        <w:rPr>
          <w:rFonts w:eastAsia="맑은 고딕" w:hint="eastAsia"/>
          <w:highlight w:val="green"/>
          <w:lang w:eastAsia="ko-KR"/>
        </w:rPr>
        <w:t xml:space="preserve"> </w:t>
      </w:r>
      <w:r w:rsidRPr="00FD5009">
        <w:rPr>
          <w:rFonts w:eastAsia="맑은 고딕"/>
          <w:highlight w:val="green"/>
          <w:lang w:eastAsia="ko-KR"/>
        </w:rPr>
        <w:t>between NFs.</w:t>
      </w:r>
    </w:p>
    <w:p w14:paraId="0F4452D3" w14:textId="02336C7D" w:rsidR="002E70CD" w:rsidDel="0012525D" w:rsidRDefault="00057755" w:rsidP="002E70CD">
      <w:pPr>
        <w:pStyle w:val="B1"/>
        <w:rPr>
          <w:del w:id="33" w:author="Myungjune@LGE_r08" w:date="2025-10-16T13:00:00Z" w16du:dateUtc="2025-10-16T04:00:00Z"/>
          <w:rFonts w:eastAsiaTheme="minorEastAsia"/>
          <w:lang w:eastAsia="zh-CN"/>
        </w:rPr>
      </w:pPr>
      <w:del w:id="34" w:author="Myungjune@LGE_r08" w:date="2025-10-16T13:00:00Z" w16du:dateUtc="2025-10-16T04:00:00Z">
        <w:r w:rsidDel="0012525D">
          <w:rPr>
            <w:rFonts w:eastAsia="맑은 고딕" w:hint="eastAsia"/>
            <w:lang w:eastAsia="ko-KR"/>
          </w:rPr>
          <w:delText>7</w:delText>
        </w:r>
        <w:r w:rsidR="002E70CD" w:rsidDel="0012525D">
          <w:rPr>
            <w:rFonts w:eastAsiaTheme="minorEastAsia" w:hint="eastAsia"/>
            <w:lang w:eastAsia="zh-CN"/>
          </w:rPr>
          <w:delText>.</w:delText>
        </w:r>
        <w:r w:rsidR="002E70CD" w:rsidDel="0012525D">
          <w:rPr>
            <w:rFonts w:eastAsiaTheme="minorEastAsia" w:hint="eastAsia"/>
            <w:lang w:eastAsia="zh-CN"/>
          </w:rPr>
          <w:tab/>
          <w:delText>T</w:delText>
        </w:r>
        <w:r w:rsidR="002E70CD" w:rsidDel="0012525D">
          <w:rPr>
            <w:rFonts w:eastAsiaTheme="minorEastAsia"/>
            <w:lang w:eastAsia="zh-CN"/>
          </w:rPr>
          <w:delText>h</w:delText>
        </w:r>
        <w:r w:rsidR="002E70CD" w:rsidDel="0012525D">
          <w:rPr>
            <w:rFonts w:eastAsiaTheme="minorEastAsia" w:hint="eastAsia"/>
            <w:lang w:eastAsia="zh-CN"/>
          </w:rPr>
          <w:delText>e 6G System shall support 6GR.</w:delText>
        </w:r>
      </w:del>
    </w:p>
    <w:p w14:paraId="7FCB6467" w14:textId="6BAC8F26" w:rsidR="008622C8" w:rsidRPr="000B3646" w:rsidDel="00946099" w:rsidRDefault="00057755" w:rsidP="00AA5B67">
      <w:pPr>
        <w:pStyle w:val="B1"/>
        <w:rPr>
          <w:ins w:id="35" w:author="CSCN_S2-2508983" w:date="2025-10-08T07:13:00Z" w16du:dateUtc="2025-10-07T22:13:00Z"/>
          <w:del w:id="36" w:author="Myungjune@LGE_r09" w:date="2025-10-17T10:31:00Z" w16du:dateUtc="2025-10-17T01:31:00Z"/>
          <w:rFonts w:eastAsia="맑은 고딕"/>
          <w:lang w:eastAsia="ko-KR"/>
        </w:rPr>
      </w:pPr>
      <w:bookmarkStart w:id="37" w:name="_Hlk210823908"/>
      <w:ins w:id="38" w:author="Penholder" w:date="2025-10-08T07:15:00Z" w16du:dateUtc="2025-10-07T22:15:00Z">
        <w:r w:rsidRPr="000B3646">
          <w:rPr>
            <w:rFonts w:eastAsia="맑은 고딕" w:hint="eastAsia"/>
            <w:highlight w:val="yellow"/>
            <w:lang w:eastAsia="ko-KR"/>
          </w:rPr>
          <w:lastRenderedPageBreak/>
          <w:t>12</w:t>
        </w:r>
      </w:ins>
      <w:ins w:id="39" w:author="Nokia_S2-2508977" w:date="2025-10-08T07:12:00Z" w16du:dateUtc="2025-10-07T22:12:00Z">
        <w:r w:rsidR="00A10832" w:rsidRPr="000B3646">
          <w:rPr>
            <w:rFonts w:eastAsia="맑은 고딕" w:hint="eastAsia"/>
            <w:highlight w:val="yellow"/>
            <w:lang w:eastAsia="ko-KR"/>
          </w:rPr>
          <w:t>.</w:t>
        </w:r>
        <w:r w:rsidR="00A10832" w:rsidRPr="000B3646">
          <w:rPr>
            <w:rFonts w:eastAsia="맑은 고딕"/>
            <w:highlight w:val="yellow"/>
            <w:lang w:eastAsia="ko-KR"/>
          </w:rPr>
          <w:tab/>
        </w:r>
      </w:ins>
      <w:ins w:id="40" w:author="Myungjune@LGE" w:date="2025-10-16T08:53:00Z" w16du:dateUtc="2025-10-15T23:53:00Z">
        <w:r w:rsidR="00B00422" w:rsidRPr="007C1FEA">
          <w:rPr>
            <w:rFonts w:eastAsia="맑은 고딕"/>
            <w:highlight w:val="yellow"/>
            <w:lang w:eastAsia="ko-KR"/>
          </w:rPr>
          <w:t xml:space="preserve">The </w:t>
        </w:r>
      </w:ins>
      <w:ins w:id="41" w:author="Myungjune@LGE_r08" w:date="2025-10-16T16:58:00Z" w16du:dateUtc="2025-10-16T07:58:00Z">
        <w:r w:rsidR="00212753">
          <w:rPr>
            <w:rFonts w:eastAsia="맑은 고딕" w:hint="eastAsia"/>
            <w:highlight w:val="yellow"/>
            <w:lang w:eastAsia="ko-KR"/>
          </w:rPr>
          <w:t>6</w:t>
        </w:r>
      </w:ins>
      <w:ins w:id="42" w:author="Myungjune@LGE_r08" w:date="2025-10-16T17:55:00Z" w16du:dateUtc="2025-10-16T08:55:00Z">
        <w:r w:rsidR="00237F3F">
          <w:rPr>
            <w:rFonts w:eastAsia="맑은 고딕" w:hint="eastAsia"/>
            <w:highlight w:val="yellow"/>
            <w:lang w:eastAsia="ko-KR"/>
          </w:rPr>
          <w:t>G</w:t>
        </w:r>
      </w:ins>
      <w:ins w:id="43" w:author="Myungjune@LGE_r08" w:date="2025-10-16T16:58:00Z" w16du:dateUtc="2025-10-16T07:58:00Z">
        <w:r w:rsidR="00212753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44" w:author="Myungjune@LGE_r08" w:date="2025-10-16T17:55:00Z" w16du:dateUtc="2025-10-16T08:55:00Z">
        <w:r w:rsidR="00237F3F">
          <w:rPr>
            <w:rFonts w:eastAsia="맑은 고딕" w:hint="eastAsia"/>
            <w:highlight w:val="yellow"/>
            <w:lang w:eastAsia="ko-KR"/>
          </w:rPr>
          <w:t>S</w:t>
        </w:r>
      </w:ins>
      <w:ins w:id="45" w:author="Myungjune@LGE" w:date="2025-10-16T08:53:00Z" w16du:dateUtc="2025-10-15T23:53:00Z">
        <w:r w:rsidR="00B00422" w:rsidRPr="007C1FEA">
          <w:rPr>
            <w:rFonts w:eastAsia="맑은 고딕"/>
            <w:highlight w:val="yellow"/>
            <w:lang w:eastAsia="ko-KR"/>
          </w:rPr>
          <w:t xml:space="preserve">ystem </w:t>
        </w:r>
        <w:del w:id="46" w:author="Myungjune@LGE_r09" w:date="2025-10-17T10:31:00Z" w16du:dateUtc="2025-10-17T01:31:00Z">
          <w:r w:rsidR="00B00422" w:rsidRPr="007C1FEA" w:rsidDel="00946099">
            <w:rPr>
              <w:rFonts w:eastAsia="맑은 고딕"/>
              <w:highlight w:val="yellow"/>
              <w:lang w:eastAsia="ko-KR"/>
            </w:rPr>
            <w:delText xml:space="preserve">shall be </w:delText>
          </w:r>
        </w:del>
      </w:ins>
      <w:ins w:id="47" w:author="Myungjune@LGE_r09" w:date="2025-10-17T10:32:00Z" w16du:dateUtc="2025-10-17T01:32:00Z">
        <w:r w:rsidR="00946099">
          <w:rPr>
            <w:rFonts w:eastAsia="맑은 고딕"/>
            <w:highlight w:val="yellow"/>
            <w:lang w:eastAsia="ko-KR"/>
          </w:rPr>
          <w:t>aims</w:t>
        </w:r>
      </w:ins>
      <w:ins w:id="48" w:author="Myungjune@LGE_r09" w:date="2025-10-17T10:31:00Z" w16du:dateUtc="2025-10-17T01:31:00Z">
        <w:r w:rsidR="00946099">
          <w:rPr>
            <w:rFonts w:eastAsia="맑은 고딕" w:hint="eastAsia"/>
            <w:highlight w:val="yellow"/>
            <w:lang w:eastAsia="ko-KR"/>
          </w:rPr>
          <w:t xml:space="preserve"> to </w:t>
        </w:r>
      </w:ins>
      <w:ins w:id="49" w:author="Myungjune@LGE_r09" w:date="2025-10-17T10:32:00Z" w16du:dateUtc="2025-10-17T01:32:00Z">
        <w:r w:rsidR="00946099">
          <w:rPr>
            <w:rFonts w:eastAsia="맑은 고딕" w:hint="eastAsia"/>
            <w:highlight w:val="yellow"/>
            <w:lang w:eastAsia="ko-KR"/>
          </w:rPr>
          <w:t xml:space="preserve">be </w:t>
        </w:r>
      </w:ins>
      <w:ins w:id="50" w:author="Myungjune@LGE" w:date="2025-10-16T08:53:00Z" w16du:dateUtc="2025-10-15T23:53:00Z">
        <w:r w:rsidR="00B00422" w:rsidRPr="007C1FEA">
          <w:rPr>
            <w:rFonts w:eastAsia="맑은 고딕"/>
            <w:highlight w:val="yellow"/>
            <w:lang w:eastAsia="ko-KR"/>
          </w:rPr>
          <w:t xml:space="preserve">predictable for </w:t>
        </w:r>
      </w:ins>
      <w:ins w:id="51" w:author="Myungjune@LGE_r09" w:date="2025-10-17T10:27:00Z" w16du:dateUtc="2025-10-17T01:27:00Z">
        <w:r w:rsidR="00946099">
          <w:rPr>
            <w:rFonts w:eastAsia="맑은 고딕" w:hint="eastAsia"/>
            <w:highlight w:val="yellow"/>
            <w:lang w:eastAsia="ko-KR"/>
          </w:rPr>
          <w:t xml:space="preserve">all </w:t>
        </w:r>
      </w:ins>
      <w:ins w:id="52" w:author="Myungjune@LGE" w:date="2025-10-16T08:53:00Z" w16du:dateUtc="2025-10-15T23:53:00Z">
        <w:r w:rsidR="00B00422" w:rsidRPr="007C1FEA">
          <w:rPr>
            <w:rFonts w:eastAsia="맑은 고딕"/>
            <w:highlight w:val="yellow"/>
            <w:lang w:eastAsia="ko-KR"/>
          </w:rPr>
          <w:t>services offered by 6G System</w:t>
        </w:r>
      </w:ins>
      <w:ins w:id="53" w:author="Myungjune@LGE_r09" w:date="2025-10-17T10:27:00Z" w16du:dateUtc="2025-10-17T01:27:00Z">
        <w:r w:rsidR="00946099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54" w:author="Myungjune@LGE_r09" w:date="2025-10-17T10:25:00Z" w16du:dateUtc="2025-10-17T01:25:00Z">
        <w:r w:rsidR="00946099">
          <w:rPr>
            <w:rFonts w:eastAsia="맑은 고딕" w:hint="eastAsia"/>
            <w:highlight w:val="yellow"/>
            <w:lang w:eastAsia="ko-KR"/>
          </w:rPr>
          <w:t xml:space="preserve">(e.g. </w:t>
        </w:r>
      </w:ins>
      <w:ins w:id="55" w:author="Myungjune@LGE_r09" w:date="2025-10-17T10:26:00Z" w16du:dateUtc="2025-10-17T01:26:00Z">
        <w:r w:rsidR="00946099">
          <w:rPr>
            <w:rFonts w:eastAsia="맑은 고딕" w:hint="eastAsia"/>
            <w:highlight w:val="yellow"/>
            <w:lang w:eastAsia="ko-KR"/>
          </w:rPr>
          <w:t xml:space="preserve">when a </w:t>
        </w:r>
      </w:ins>
      <w:ins w:id="56" w:author="Myungjune@LGE_r09" w:date="2025-10-17T10:25:00Z" w16du:dateUtc="2025-10-17T01:25:00Z">
        <w:r w:rsidR="00946099">
          <w:rPr>
            <w:rFonts w:eastAsia="맑은 고딕" w:hint="eastAsia"/>
            <w:highlight w:val="yellow"/>
            <w:lang w:eastAsia="ko-KR"/>
          </w:rPr>
          <w:t>user wants</w:t>
        </w:r>
      </w:ins>
      <w:ins w:id="57" w:author="Myungjune@LGE_r09" w:date="2025-10-17T10:26:00Z" w16du:dateUtc="2025-10-17T01:26:00Z">
        <w:r w:rsidR="00946099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58" w:author="Myungjune@LGE_r09" w:date="2025-10-17T10:25:00Z" w16du:dateUtc="2025-10-17T01:25:00Z">
        <w:r w:rsidR="00946099">
          <w:rPr>
            <w:rFonts w:eastAsia="맑은 고딕" w:hint="eastAsia"/>
            <w:highlight w:val="yellow"/>
            <w:lang w:eastAsia="ko-KR"/>
          </w:rPr>
          <w:t>connectivity</w:t>
        </w:r>
      </w:ins>
      <w:ins w:id="59" w:author="Myungjune@LGE_r09" w:date="2025-10-17T10:26:00Z" w16du:dateUtc="2025-10-17T01:26:00Z">
        <w:r w:rsidR="00946099">
          <w:rPr>
            <w:rFonts w:eastAsia="맑은 고딕" w:hint="eastAsia"/>
            <w:highlight w:val="yellow"/>
            <w:lang w:eastAsia="ko-KR"/>
          </w:rPr>
          <w:t>, the user gets connectivity</w:t>
        </w:r>
      </w:ins>
      <w:ins w:id="60" w:author="Myungjune@LGE_r09" w:date="2025-10-17T10:25:00Z" w16du:dateUtc="2025-10-17T01:25:00Z">
        <w:r w:rsidR="00946099">
          <w:rPr>
            <w:rFonts w:eastAsia="맑은 고딕" w:hint="eastAsia"/>
            <w:highlight w:val="yellow"/>
            <w:lang w:eastAsia="ko-KR"/>
          </w:rPr>
          <w:t>)</w:t>
        </w:r>
      </w:ins>
      <w:ins w:id="61" w:author="Penholder_proposal_r05" w:date="2025-10-14T13:35:00Z" w16du:dateUtc="2025-10-14T04:35:00Z">
        <w:r w:rsidR="00AA5B67" w:rsidRPr="007C1FEA">
          <w:rPr>
            <w:rFonts w:eastAsia="맑은 고딕" w:hint="eastAsia"/>
            <w:highlight w:val="yellow"/>
            <w:lang w:eastAsia="ko-KR"/>
          </w:rPr>
          <w:t>.</w:t>
        </w:r>
      </w:ins>
    </w:p>
    <w:bookmarkEnd w:id="37"/>
    <w:p w14:paraId="29126551" w14:textId="1066FBB5" w:rsidR="00D67CB4" w:rsidDel="0012525D" w:rsidRDefault="00D67CB4" w:rsidP="00C52AFA">
      <w:pPr>
        <w:pStyle w:val="B1"/>
        <w:rPr>
          <w:ins w:id="62" w:author="Myungjune@LGE_r01" w:date="2025-10-14T18:26:00Z" w16du:dateUtc="2025-10-14T09:26:00Z"/>
          <w:del w:id="63" w:author="Myungjune@LGE_r08" w:date="2025-10-16T12:55:00Z" w16du:dateUtc="2025-10-16T03:55:00Z"/>
          <w:rFonts w:eastAsia="맑은 고딕"/>
          <w:lang w:eastAsia="ko-KR"/>
        </w:rPr>
      </w:pPr>
      <w:ins w:id="64" w:author="Myungjune@LGE_r01" w:date="2025-10-14T18:26:00Z" w16du:dateUtc="2025-10-14T09:26:00Z">
        <w:del w:id="65" w:author="Myungjune@LGE_r08" w:date="2025-10-16T12:55:00Z" w16du:dateUtc="2025-10-16T03:55:00Z">
          <w:r w:rsidRPr="0012525D" w:rsidDel="0012525D">
            <w:rPr>
              <w:rFonts w:eastAsia="맑은 고딕" w:hint="eastAsia"/>
              <w:lang w:val="en-US" w:eastAsia="ko-KR" w:bidi="ar"/>
            </w:rPr>
            <w:delText>13.</w:delText>
          </w:r>
          <w:r w:rsidRPr="0012525D" w:rsidDel="0012525D">
            <w:rPr>
              <w:rFonts w:eastAsia="맑은 고딕"/>
              <w:lang w:val="en-US" w:eastAsia="ko-KR" w:bidi="ar"/>
            </w:rPr>
            <w:tab/>
          </w:r>
          <w:r w:rsidRPr="0012525D" w:rsidDel="0012525D">
            <w:rPr>
              <w:rFonts w:eastAsia="맑은 고딕"/>
              <w:lang w:val="en-US" w:eastAsia="zh-CN" w:bidi="ar"/>
            </w:rPr>
            <w:delText xml:space="preserve">The 6G </w:delText>
          </w:r>
          <w:r w:rsidRPr="0012525D" w:rsidDel="0012525D">
            <w:rPr>
              <w:rFonts w:eastAsia="맑은 고딕" w:hint="eastAsia"/>
              <w:lang w:val="en-US" w:eastAsia="ko-KR" w:bidi="ar"/>
            </w:rPr>
            <w:delText>S</w:delText>
          </w:r>
          <w:r w:rsidRPr="0012525D" w:rsidDel="0012525D">
            <w:rPr>
              <w:rFonts w:eastAsia="맑은 고딕"/>
              <w:lang w:val="en-US" w:eastAsia="zh-CN" w:bidi="ar"/>
            </w:rPr>
            <w:delText xml:space="preserve">ystem </w:delText>
          </w:r>
          <w:r w:rsidRPr="0012525D" w:rsidDel="0012525D">
            <w:rPr>
              <w:rFonts w:eastAsia="맑은 고딕" w:hint="eastAsia"/>
              <w:lang w:val="en-US" w:eastAsia="ko-KR" w:bidi="ar"/>
            </w:rPr>
            <w:delText>shall</w:delText>
          </w:r>
          <w:r w:rsidRPr="0012525D" w:rsidDel="0012525D">
            <w:rPr>
              <w:rFonts w:eastAsia="맑은 고딕"/>
              <w:lang w:val="en-US" w:eastAsia="zh-CN" w:bidi="ar"/>
            </w:rPr>
            <w:delText xml:space="preserve"> support dynamic </w:delText>
          </w:r>
          <w:r w:rsidRPr="0012525D" w:rsidDel="0012525D">
            <w:rPr>
              <w:rFonts w:eastAsia="맑은 고딕" w:hint="eastAsia"/>
              <w:lang w:val="en-US" w:eastAsia="ko-KR" w:bidi="ar"/>
            </w:rPr>
            <w:delText xml:space="preserve">(e.g. </w:delText>
          </w:r>
          <w:r w:rsidRPr="0012525D" w:rsidDel="0012525D">
            <w:rPr>
              <w:rFonts w:eastAsia="맑은 고딕"/>
              <w:lang w:val="en-US" w:eastAsia="ko-KR" w:bidi="ar"/>
            </w:rPr>
            <w:delText>automated</w:delText>
          </w:r>
          <w:r w:rsidRPr="0012525D" w:rsidDel="0012525D">
            <w:rPr>
              <w:rFonts w:eastAsia="맑은 고딕" w:hint="eastAsia"/>
              <w:lang w:val="en-US" w:eastAsia="ko-KR" w:bidi="ar"/>
            </w:rPr>
            <w:delText xml:space="preserve">) </w:delText>
          </w:r>
          <w:r w:rsidRPr="0012525D" w:rsidDel="0012525D">
            <w:rPr>
              <w:rFonts w:eastAsia="맑은 고딕"/>
              <w:lang w:val="en-US" w:eastAsia="zh-CN" w:bidi="ar"/>
            </w:rPr>
            <w:delText>NF deployment</w:delText>
          </w:r>
        </w:del>
      </w:ins>
      <w:del w:id="66" w:author="Myungjune@LGE_r08" w:date="2025-10-16T12:55:00Z" w16du:dateUtc="2025-10-16T03:55:00Z">
        <w:r w:rsidR="001A05BF" w:rsidRPr="0012525D" w:rsidDel="0012525D">
          <w:rPr>
            <w:rFonts w:eastAsia="맑은 고딕" w:hint="eastAsia"/>
            <w:lang w:val="en-US" w:eastAsia="ko-KR" w:bidi="ar"/>
          </w:rPr>
          <w:delText>.</w:delText>
        </w:r>
      </w:del>
    </w:p>
    <w:p w14:paraId="138A4616" w14:textId="5815E615" w:rsidR="00C52AFA" w:rsidRDefault="00C52AFA" w:rsidP="00C52AFA">
      <w:pPr>
        <w:rPr>
          <w:rFonts w:eastAsia="맑은 고딕"/>
          <w:lang w:eastAsia="ko-KR"/>
        </w:rPr>
      </w:pPr>
    </w:p>
    <w:p w14:paraId="7ECF02EB" w14:textId="1554951F" w:rsidR="003E1286" w:rsidRDefault="003E1286" w:rsidP="004677D3">
      <w:pPr>
        <w:rPr>
          <w:ins w:id="67" w:author="Myungjune@LGE_r09" w:date="2025-10-17T10:52:00Z" w16du:dateUtc="2025-10-17T01:52:00Z"/>
          <w:rFonts w:hint="eastAsia"/>
          <w:lang w:eastAsia="ko-KR"/>
        </w:rPr>
      </w:pPr>
      <w:ins w:id="68" w:author="Myungjune@LGE_r09" w:date="2025-10-17T10:52:00Z" w16du:dateUtc="2025-10-17T01:52:00Z">
        <w:r>
          <w:rPr>
            <w:rFonts w:hint="eastAsia"/>
            <w:lang w:eastAsia="ko-KR"/>
          </w:rPr>
          <w:t>// Option 2</w:t>
        </w:r>
      </w:ins>
    </w:p>
    <w:p w14:paraId="019F49F1" w14:textId="65E434EB" w:rsidR="003E1286" w:rsidRPr="00FD5009" w:rsidRDefault="003E1286" w:rsidP="003E1286">
      <w:pPr>
        <w:pStyle w:val="B1"/>
        <w:rPr>
          <w:ins w:id="69" w:author="Myungjune@LGE_r09" w:date="2025-10-17T10:51:00Z" w16du:dateUtc="2025-10-17T01:51:00Z"/>
          <w:rFonts w:eastAsia="맑은 고딕"/>
          <w:highlight w:val="green"/>
          <w:lang w:eastAsia="ko-KR"/>
        </w:rPr>
      </w:pPr>
      <w:ins w:id="70" w:author="Myungjune@LGE_r09" w:date="2025-10-17T10:51:00Z" w16du:dateUtc="2025-10-17T01:51:00Z">
        <w:r w:rsidRPr="00FD5009">
          <w:rPr>
            <w:rFonts w:eastAsia="맑은 고딕" w:hint="eastAsia"/>
            <w:highlight w:val="green"/>
            <w:lang w:eastAsia="ko-KR"/>
          </w:rPr>
          <w:t>1</w:t>
        </w:r>
        <w:r w:rsidRPr="00FD5009">
          <w:rPr>
            <w:rFonts w:eastAsia="맑은 고딕"/>
            <w:highlight w:val="green"/>
            <w:lang w:eastAsia="ko-KR"/>
          </w:rPr>
          <w:t>.</w:t>
        </w:r>
        <w:r w:rsidRPr="00FD5009">
          <w:rPr>
            <w:rFonts w:eastAsia="맑은 고딕"/>
            <w:highlight w:val="green"/>
            <w:lang w:eastAsia="ko-KR"/>
          </w:rPr>
          <w:tab/>
        </w:r>
        <w:r w:rsidRPr="00FD5009">
          <w:rPr>
            <w:rFonts w:eastAsia="맑은 고딕" w:hint="eastAsia"/>
            <w:highlight w:val="green"/>
            <w:lang w:eastAsia="ko-KR"/>
          </w:rPr>
          <w:t xml:space="preserve">The 6G System </w:t>
        </w:r>
      </w:ins>
      <w:ins w:id="71" w:author="Myungjune@LGE_r09" w:date="2025-10-17T10:52:00Z" w16du:dateUtc="2025-10-17T01:52:00Z">
        <w:r w:rsidRPr="00FD5009">
          <w:rPr>
            <w:rFonts w:eastAsia="맑은 고딕" w:hint="eastAsia"/>
            <w:highlight w:val="green"/>
            <w:lang w:eastAsia="ko-KR"/>
          </w:rPr>
          <w:t xml:space="preserve">shall </w:t>
        </w:r>
      </w:ins>
      <w:ins w:id="72" w:author="Myungjune@LGE_r09" w:date="2025-10-17T10:51:00Z" w16du:dateUtc="2025-10-17T01:51:00Z">
        <w:r w:rsidRPr="00FD5009">
          <w:rPr>
            <w:rFonts w:eastAsia="맑은 고딕" w:hint="eastAsia"/>
            <w:highlight w:val="green"/>
            <w:lang w:eastAsia="ko-KR"/>
          </w:rPr>
          <w:t>s</w:t>
        </w:r>
        <w:r w:rsidRPr="00FD5009">
          <w:rPr>
            <w:rFonts w:eastAsia="맑은 고딕"/>
            <w:highlight w:val="green"/>
            <w:lang w:eastAsia="ko-KR"/>
          </w:rPr>
          <w:t>upport roaming</w:t>
        </w:r>
        <w:r w:rsidRPr="00FD5009">
          <w:rPr>
            <w:rFonts w:eastAsia="맑은 고딕" w:hint="eastAsia"/>
            <w:highlight w:val="green"/>
            <w:lang w:eastAsia="ko-KR"/>
          </w:rPr>
          <w:t>.</w:t>
        </w:r>
      </w:ins>
    </w:p>
    <w:p w14:paraId="56E459D9" w14:textId="27059078" w:rsidR="003E1286" w:rsidRPr="00FD5009" w:rsidRDefault="003E1286" w:rsidP="003E1286">
      <w:pPr>
        <w:pStyle w:val="B1"/>
        <w:rPr>
          <w:ins w:id="73" w:author="Myungjune@LGE_r09" w:date="2025-10-17T10:51:00Z" w16du:dateUtc="2025-10-17T01:51:00Z"/>
          <w:rFonts w:eastAsia="맑은 고딕"/>
          <w:highlight w:val="green"/>
          <w:lang w:eastAsia="ko-KR"/>
        </w:rPr>
      </w:pPr>
      <w:ins w:id="74" w:author="Myungjune@LGE_r09" w:date="2025-10-17T10:51:00Z" w16du:dateUtc="2025-10-17T01:51:00Z">
        <w:r w:rsidRPr="00FD5009">
          <w:rPr>
            <w:rFonts w:eastAsia="맑은 고딕" w:hint="eastAsia"/>
            <w:highlight w:val="green"/>
            <w:lang w:eastAsia="ko-KR"/>
          </w:rPr>
          <w:t>2</w:t>
        </w:r>
        <w:r w:rsidRPr="00FD5009">
          <w:rPr>
            <w:rFonts w:eastAsia="맑은 고딕"/>
            <w:highlight w:val="green"/>
            <w:lang w:eastAsia="ko-KR"/>
          </w:rPr>
          <w:t>.</w:t>
        </w:r>
        <w:r w:rsidRPr="00FD5009">
          <w:rPr>
            <w:rFonts w:eastAsia="맑은 고딕"/>
            <w:highlight w:val="green"/>
            <w:lang w:eastAsia="ko-KR"/>
          </w:rPr>
          <w:tab/>
          <w:t xml:space="preserve">The 6G </w:t>
        </w:r>
        <w:r w:rsidRPr="00FD5009">
          <w:rPr>
            <w:rFonts w:eastAsia="맑은 고딕" w:hint="eastAsia"/>
            <w:highlight w:val="green"/>
            <w:lang w:eastAsia="ko-KR"/>
          </w:rPr>
          <w:t>S</w:t>
        </w:r>
        <w:r w:rsidRPr="00FD5009">
          <w:rPr>
            <w:rFonts w:eastAsia="맑은 고딕"/>
            <w:highlight w:val="green"/>
            <w:lang w:eastAsia="ko-KR"/>
          </w:rPr>
          <w:t xml:space="preserve">ystem </w:t>
        </w:r>
      </w:ins>
      <w:ins w:id="75" w:author="Myungjune@LGE_r09" w:date="2025-10-17T10:52:00Z" w16du:dateUtc="2025-10-17T01:52:00Z">
        <w:r w:rsidRPr="00FD5009">
          <w:rPr>
            <w:rFonts w:eastAsia="맑은 고딕" w:hint="eastAsia"/>
            <w:highlight w:val="green"/>
            <w:lang w:eastAsia="ko-KR"/>
          </w:rPr>
          <w:t xml:space="preserve">should </w:t>
        </w:r>
      </w:ins>
      <w:ins w:id="76" w:author="Myungjune@LGE_r09" w:date="2025-10-17T10:51:00Z" w16du:dateUtc="2025-10-17T01:51:00Z">
        <w:r w:rsidRPr="00FD5009">
          <w:rPr>
            <w:rFonts w:eastAsia="맑은 고딕" w:hint="eastAsia"/>
            <w:highlight w:val="green"/>
            <w:lang w:eastAsia="ko-KR"/>
          </w:rPr>
          <w:t>consider</w:t>
        </w:r>
        <w:r w:rsidRPr="00FD5009">
          <w:rPr>
            <w:rFonts w:eastAsia="맑은 고딕"/>
            <w:highlight w:val="green"/>
            <w:lang w:eastAsia="ko-KR"/>
          </w:rPr>
          <w:t xml:space="preserve"> the following </w:t>
        </w:r>
        <w:r w:rsidRPr="00FD5009">
          <w:rPr>
            <w:rFonts w:eastAsia="맑은 고딕" w:hint="eastAsia"/>
            <w:highlight w:val="green"/>
            <w:lang w:eastAsia="ko-KR"/>
          </w:rPr>
          <w:t>aspects</w:t>
        </w:r>
        <w:r w:rsidRPr="00FD5009">
          <w:rPr>
            <w:rFonts w:eastAsia="맑은 고딕"/>
            <w:highlight w:val="green"/>
            <w:lang w:eastAsia="ko-KR"/>
          </w:rPr>
          <w:t>: cloud nativeness, sustainability and energy efficiency, robustness and resiliency.</w:t>
        </w:r>
      </w:ins>
    </w:p>
    <w:p w14:paraId="1157B5A0" w14:textId="71A5AEF3" w:rsidR="003E1286" w:rsidRPr="00FD5009" w:rsidRDefault="003E1286" w:rsidP="003E1286">
      <w:pPr>
        <w:pStyle w:val="B1"/>
        <w:rPr>
          <w:ins w:id="77" w:author="Myungjune@LGE_r09" w:date="2025-10-17T10:51:00Z" w16du:dateUtc="2025-10-17T01:51:00Z"/>
          <w:rFonts w:eastAsia="맑은 고딕"/>
          <w:highlight w:val="green"/>
          <w:lang w:eastAsia="ko-KR"/>
        </w:rPr>
      </w:pPr>
      <w:ins w:id="78" w:author="Myungjune@LGE_r09" w:date="2025-10-17T10:51:00Z" w16du:dateUtc="2025-10-17T01:51:00Z">
        <w:r w:rsidRPr="00FD5009">
          <w:rPr>
            <w:rFonts w:eastAsia="맑은 고딕" w:hint="eastAsia"/>
            <w:highlight w:val="green"/>
            <w:lang w:eastAsia="ko-KR"/>
          </w:rPr>
          <w:t>3</w:t>
        </w:r>
        <w:r w:rsidRPr="00FD5009">
          <w:rPr>
            <w:rFonts w:eastAsia="맑은 고딕"/>
            <w:highlight w:val="green"/>
            <w:lang w:eastAsia="ko-KR"/>
          </w:rPr>
          <w:t>.</w:t>
        </w:r>
        <w:r w:rsidRPr="00FD5009">
          <w:rPr>
            <w:rFonts w:eastAsia="맑은 고딕"/>
            <w:highlight w:val="green"/>
            <w:lang w:eastAsia="ko-KR"/>
          </w:rPr>
          <w:tab/>
        </w:r>
        <w:r w:rsidRPr="00FD5009">
          <w:rPr>
            <w:rFonts w:eastAsia="맑은 고딕" w:hint="eastAsia"/>
            <w:highlight w:val="green"/>
            <w:lang w:eastAsia="ko-KR"/>
          </w:rPr>
          <w:t xml:space="preserve">The 6G System interfaces specified based on study conclusion </w:t>
        </w:r>
        <w:r w:rsidRPr="00FD5009">
          <w:rPr>
            <w:rFonts w:eastAsia="맑은 고딕" w:hint="eastAsia"/>
            <w:highlight w:val="green"/>
            <w:lang w:eastAsia="ko-KR"/>
          </w:rPr>
          <w:t>shall</w:t>
        </w:r>
        <w:r w:rsidRPr="00FD5009">
          <w:rPr>
            <w:rFonts w:eastAsia="맑은 고딕" w:hint="eastAsia"/>
            <w:highlight w:val="green"/>
            <w:lang w:eastAsia="ko-KR"/>
          </w:rPr>
          <w:t xml:space="preserve"> support </w:t>
        </w:r>
        <w:r w:rsidRPr="00FD5009">
          <w:rPr>
            <w:rFonts w:eastAsia="맑은 고딕"/>
            <w:highlight w:val="green"/>
            <w:lang w:eastAsia="ko-KR"/>
          </w:rPr>
          <w:t>multi-vendor interoperable</w:t>
        </w:r>
        <w:r w:rsidRPr="00FD5009">
          <w:rPr>
            <w:rFonts w:eastAsia="맑은 고딕" w:hint="eastAsia"/>
            <w:highlight w:val="green"/>
            <w:lang w:eastAsia="ko-KR"/>
          </w:rPr>
          <w:t xml:space="preserve"> interfaces</w:t>
        </w:r>
        <w:r w:rsidRPr="00FD5009">
          <w:rPr>
            <w:rFonts w:eastAsia="맑은 고딕"/>
            <w:highlight w:val="green"/>
            <w:lang w:eastAsia="ko-KR"/>
          </w:rPr>
          <w:t>.</w:t>
        </w:r>
      </w:ins>
    </w:p>
    <w:p w14:paraId="6CDF6741" w14:textId="03EC5C74" w:rsidR="003E1286" w:rsidRPr="009D7F0C" w:rsidRDefault="003E1286" w:rsidP="003E1286">
      <w:pPr>
        <w:pStyle w:val="B1"/>
        <w:rPr>
          <w:ins w:id="79" w:author="Myungjune@LGE_r09" w:date="2025-10-17T10:51:00Z" w16du:dateUtc="2025-10-17T01:51:00Z"/>
          <w:rFonts w:eastAsia="맑은 고딕"/>
          <w:lang w:eastAsia="ko-KR"/>
        </w:rPr>
      </w:pPr>
      <w:ins w:id="80" w:author="Myungjune@LGE_r09" w:date="2025-10-17T10:51:00Z" w16du:dateUtc="2025-10-17T01:51:00Z">
        <w:r w:rsidRPr="00FD5009">
          <w:rPr>
            <w:rFonts w:eastAsia="맑은 고딕" w:hint="eastAsia"/>
            <w:highlight w:val="green"/>
            <w:lang w:eastAsia="ko-KR"/>
          </w:rPr>
          <w:t>4.</w:t>
        </w:r>
        <w:r w:rsidRPr="00FD5009">
          <w:rPr>
            <w:rFonts w:eastAsia="맑은 고딕"/>
            <w:highlight w:val="green"/>
            <w:lang w:eastAsia="ko-KR"/>
          </w:rPr>
          <w:tab/>
          <w:t xml:space="preserve">The </w:t>
        </w:r>
        <w:r w:rsidRPr="00FD5009">
          <w:rPr>
            <w:rFonts w:eastAsia="맑은 고딕" w:hint="eastAsia"/>
            <w:highlight w:val="green"/>
            <w:lang w:eastAsia="ko-KR"/>
          </w:rPr>
          <w:t>6G System</w:t>
        </w:r>
        <w:r w:rsidRPr="00FD5009">
          <w:rPr>
            <w:rFonts w:eastAsia="맑은 고딕"/>
            <w:highlight w:val="green"/>
            <w:lang w:eastAsia="ko-KR"/>
          </w:rPr>
          <w:t xml:space="preserve"> </w:t>
        </w:r>
      </w:ins>
      <w:ins w:id="81" w:author="Myungjune@LGE_r09" w:date="2025-10-17T10:52:00Z" w16du:dateUtc="2025-10-17T01:52:00Z">
        <w:r w:rsidRPr="00FD5009">
          <w:rPr>
            <w:rFonts w:eastAsia="맑은 고딕" w:hint="eastAsia"/>
            <w:highlight w:val="green"/>
            <w:lang w:eastAsia="ko-KR"/>
          </w:rPr>
          <w:t>should</w:t>
        </w:r>
      </w:ins>
      <w:ins w:id="82" w:author="Myungjune@LGE_r09" w:date="2025-10-17T10:51:00Z" w16du:dateUtc="2025-10-17T01:51:00Z">
        <w:r w:rsidRPr="00FD5009">
          <w:rPr>
            <w:rFonts w:eastAsia="맑은 고딕" w:hint="eastAsia"/>
            <w:highlight w:val="green"/>
            <w:lang w:eastAsia="ko-KR"/>
          </w:rPr>
          <w:t xml:space="preserve"> </w:t>
        </w:r>
        <w:r w:rsidRPr="00FD5009">
          <w:rPr>
            <w:rFonts w:eastAsia="맑은 고딕"/>
            <w:highlight w:val="green"/>
            <w:lang w:eastAsia="ko-KR"/>
          </w:rPr>
          <w:t xml:space="preserve">minimize </w:t>
        </w:r>
        <w:r w:rsidRPr="00FD5009">
          <w:rPr>
            <w:rFonts w:eastAsia="맑은 고딕" w:hint="eastAsia"/>
            <w:highlight w:val="green"/>
            <w:lang w:eastAsia="ko-KR"/>
          </w:rPr>
          <w:t xml:space="preserve">inter </w:t>
        </w:r>
        <w:r w:rsidRPr="00FD5009">
          <w:rPr>
            <w:rFonts w:eastAsia="맑은 고딕"/>
            <w:highlight w:val="green"/>
            <w:lang w:eastAsia="ko-KR"/>
          </w:rPr>
          <w:t>dependencies</w:t>
        </w:r>
        <w:r w:rsidRPr="00FD5009">
          <w:rPr>
            <w:rFonts w:eastAsia="맑은 고딕" w:hint="eastAsia"/>
            <w:highlight w:val="green"/>
            <w:lang w:eastAsia="ko-KR"/>
          </w:rPr>
          <w:t xml:space="preserve"> </w:t>
        </w:r>
        <w:r w:rsidRPr="00FD5009">
          <w:rPr>
            <w:rFonts w:eastAsia="맑은 고딕"/>
            <w:highlight w:val="green"/>
            <w:lang w:eastAsia="ko-KR"/>
          </w:rPr>
          <w:t>between NFs.</w:t>
        </w:r>
      </w:ins>
    </w:p>
    <w:p w14:paraId="3231DC41" w14:textId="67D2E4DC" w:rsidR="0012525D" w:rsidRPr="00C52AFA" w:rsidRDefault="003E1286" w:rsidP="003E1286">
      <w:pPr>
        <w:pStyle w:val="B1"/>
        <w:rPr>
          <w:rFonts w:eastAsia="맑은 고딕"/>
          <w:lang w:eastAsia="ko-KR"/>
        </w:rPr>
      </w:pPr>
      <w:ins w:id="83" w:author="Myungjune@LGE_r09" w:date="2025-10-17T10:51:00Z" w16du:dateUtc="2025-10-17T01:51:00Z">
        <w:r w:rsidRPr="000B3646">
          <w:rPr>
            <w:rFonts w:eastAsia="맑은 고딕" w:hint="eastAsia"/>
            <w:highlight w:val="yellow"/>
            <w:lang w:eastAsia="ko-KR"/>
          </w:rPr>
          <w:t>12.</w:t>
        </w:r>
        <w:r w:rsidRPr="000B3646">
          <w:rPr>
            <w:rFonts w:eastAsia="맑은 고딕"/>
            <w:highlight w:val="yellow"/>
            <w:lang w:eastAsia="ko-KR"/>
          </w:rPr>
          <w:tab/>
        </w:r>
        <w:r w:rsidRPr="007C1FEA">
          <w:rPr>
            <w:rFonts w:eastAsia="맑은 고딕"/>
            <w:highlight w:val="yellow"/>
            <w:lang w:eastAsia="ko-KR"/>
          </w:rPr>
          <w:t xml:space="preserve">The </w:t>
        </w:r>
        <w:r>
          <w:rPr>
            <w:rFonts w:eastAsia="맑은 고딕" w:hint="eastAsia"/>
            <w:highlight w:val="yellow"/>
            <w:lang w:eastAsia="ko-KR"/>
          </w:rPr>
          <w:t>6G S</w:t>
        </w:r>
        <w:r w:rsidRPr="007C1FEA">
          <w:rPr>
            <w:rFonts w:eastAsia="맑은 고딕"/>
            <w:highlight w:val="yellow"/>
            <w:lang w:eastAsia="ko-KR"/>
          </w:rPr>
          <w:t xml:space="preserve">ystem </w:t>
        </w:r>
        <w:r>
          <w:rPr>
            <w:rFonts w:eastAsia="맑은 고딕" w:hint="eastAsia"/>
            <w:highlight w:val="yellow"/>
            <w:lang w:eastAsia="ko-KR"/>
          </w:rPr>
          <w:t>shall</w:t>
        </w:r>
        <w:r>
          <w:rPr>
            <w:rFonts w:eastAsia="맑은 고딕" w:hint="eastAsia"/>
            <w:highlight w:val="yellow"/>
            <w:lang w:eastAsia="ko-KR"/>
          </w:rPr>
          <w:t xml:space="preserve"> be </w:t>
        </w:r>
        <w:r w:rsidRPr="007C1FEA">
          <w:rPr>
            <w:rFonts w:eastAsia="맑은 고딕"/>
            <w:highlight w:val="yellow"/>
            <w:lang w:eastAsia="ko-KR"/>
          </w:rPr>
          <w:t xml:space="preserve">predictable for </w:t>
        </w:r>
        <w:r>
          <w:rPr>
            <w:rFonts w:eastAsia="맑은 고딕" w:hint="eastAsia"/>
            <w:highlight w:val="yellow"/>
            <w:lang w:eastAsia="ko-KR"/>
          </w:rPr>
          <w:t xml:space="preserve">all </w:t>
        </w:r>
        <w:r w:rsidRPr="007C1FEA">
          <w:rPr>
            <w:rFonts w:eastAsia="맑은 고딕"/>
            <w:highlight w:val="yellow"/>
            <w:lang w:eastAsia="ko-KR"/>
          </w:rPr>
          <w:t>services offered by 6G System</w:t>
        </w:r>
        <w:r>
          <w:rPr>
            <w:rFonts w:eastAsia="맑은 고딕" w:hint="eastAsia"/>
            <w:highlight w:val="yellow"/>
            <w:lang w:eastAsia="ko-KR"/>
          </w:rPr>
          <w:t xml:space="preserve"> (e.g. when a user wants connectivity, the user gets connectivity)</w:t>
        </w:r>
        <w:r w:rsidRPr="007C1FEA">
          <w:rPr>
            <w:rFonts w:eastAsia="맑은 고딕" w:hint="eastAsia"/>
            <w:highlight w:val="yellow"/>
            <w:lang w:eastAsia="ko-KR"/>
          </w:rPr>
          <w:t>.</w:t>
        </w:r>
      </w:ins>
    </w:p>
    <w:p w14:paraId="3FAA8A12" w14:textId="497E3E45" w:rsidR="00E80AE4" w:rsidRPr="009D7F0C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32CAA" w14:textId="77777777" w:rsidR="004B5341" w:rsidRPr="009D7F0C" w:rsidRDefault="004B5341">
      <w:r w:rsidRPr="009D7F0C">
        <w:separator/>
      </w:r>
    </w:p>
  </w:endnote>
  <w:endnote w:type="continuationSeparator" w:id="0">
    <w:p w14:paraId="308D1727" w14:textId="77777777" w:rsidR="004B5341" w:rsidRPr="009D7F0C" w:rsidRDefault="004B5341">
      <w:r w:rsidRPr="009D7F0C">
        <w:continuationSeparator/>
      </w:r>
    </w:p>
  </w:endnote>
  <w:endnote w:type="continuationNotice" w:id="1">
    <w:p w14:paraId="286D7E41" w14:textId="77777777" w:rsidR="004B5341" w:rsidRPr="009D7F0C" w:rsidRDefault="004B53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C09AE" w14:textId="77777777" w:rsidR="004B5341" w:rsidRPr="009D7F0C" w:rsidRDefault="004B5341">
      <w:r w:rsidRPr="009D7F0C">
        <w:separator/>
      </w:r>
    </w:p>
  </w:footnote>
  <w:footnote w:type="continuationSeparator" w:id="0">
    <w:p w14:paraId="2F6DCC16" w14:textId="77777777" w:rsidR="004B5341" w:rsidRPr="009D7F0C" w:rsidRDefault="004B5341">
      <w:r w:rsidRPr="009D7F0C">
        <w:continuationSeparator/>
      </w:r>
    </w:p>
  </w:footnote>
  <w:footnote w:type="continuationNotice" w:id="1">
    <w:p w14:paraId="51E9ED22" w14:textId="77777777" w:rsidR="004B5341" w:rsidRPr="009D7F0C" w:rsidRDefault="004B53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_S2-2508298">
    <w15:presenceInfo w15:providerId="None" w15:userId="OPPO_S2-2508298"/>
  </w15:person>
  <w15:person w15:author="CATT_S2-2508321">
    <w15:presenceInfo w15:providerId="None" w15:userId="CATT_S2-2508321"/>
  </w15:person>
  <w15:person w15:author="LGE_S2-2508548">
    <w15:presenceInfo w15:providerId="None" w15:userId="LGE_S2-2508548"/>
  </w15:person>
  <w15:person w15:author="Samsung_S2-2508725">
    <w15:presenceInfo w15:providerId="None" w15:userId="Samsung_S2-2508725"/>
  </w15:person>
  <w15:person w15:author="Nokia_S2-2508977">
    <w15:presenceInfo w15:providerId="None" w15:userId="Nokia_S2-2508977"/>
  </w15:person>
  <w15:person w15:author="CSCN_S2-2508983">
    <w15:presenceInfo w15:providerId="None" w15:userId="CSCN_S2-2508983"/>
  </w15:person>
  <w15:person w15:author="Penholder_proposal_r03">
    <w15:presenceInfo w15:providerId="None" w15:userId="Penholder_proposal_r03"/>
  </w15:person>
  <w15:person w15:author="Penholder_proposal">
    <w15:presenceInfo w15:providerId="None" w15:userId="Penholder_proposal"/>
  </w15:person>
  <w15:person w15:author="Myungjune@LGE_r09">
    <w15:presenceInfo w15:providerId="None" w15:userId="Myungjune@LGE_r09"/>
  </w15:person>
  <w15:person w15:author="Myungjune@LGE_r08">
    <w15:presenceInfo w15:providerId="None" w15:userId="Myungjune@LGE_r08"/>
  </w15:person>
  <w15:person w15:author="Myungjune@LGE">
    <w15:presenceInfo w15:providerId="None" w15:userId="Myungjune@LGE"/>
  </w15:person>
  <w15:person w15:author="Penholder">
    <w15:presenceInfo w15:providerId="None" w15:userId="Penholder"/>
  </w15:person>
  <w15:person w15:author="Penholder_proposal_r05">
    <w15:presenceInfo w15:providerId="None" w15:userId="Penholder_proposal_r05"/>
  </w15:person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0C1D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36A5"/>
    <w:rsid w:val="00043B1A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360F"/>
    <w:rsid w:val="00063D50"/>
    <w:rsid w:val="0006462E"/>
    <w:rsid w:val="00064FE2"/>
    <w:rsid w:val="00065595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525D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45D"/>
    <w:rsid w:val="00180CA5"/>
    <w:rsid w:val="00180E6B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05BF"/>
    <w:rsid w:val="001A25D2"/>
    <w:rsid w:val="001A4114"/>
    <w:rsid w:val="001A5589"/>
    <w:rsid w:val="001A5C04"/>
    <w:rsid w:val="001A6A9B"/>
    <w:rsid w:val="001A6DD9"/>
    <w:rsid w:val="001B029B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ED0"/>
    <w:rsid w:val="00211DD9"/>
    <w:rsid w:val="00212753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5867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5CB"/>
    <w:rsid w:val="002B087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70CD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07A8"/>
    <w:rsid w:val="0033122F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06E1"/>
    <w:rsid w:val="003A3642"/>
    <w:rsid w:val="003A4361"/>
    <w:rsid w:val="003A45FA"/>
    <w:rsid w:val="003A612C"/>
    <w:rsid w:val="003A62FD"/>
    <w:rsid w:val="003B2B9C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3045"/>
    <w:rsid w:val="00424B86"/>
    <w:rsid w:val="00426175"/>
    <w:rsid w:val="00426425"/>
    <w:rsid w:val="00426AF2"/>
    <w:rsid w:val="00432361"/>
    <w:rsid w:val="00433519"/>
    <w:rsid w:val="00433A23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853"/>
    <w:rsid w:val="00460744"/>
    <w:rsid w:val="00460926"/>
    <w:rsid w:val="004610FD"/>
    <w:rsid w:val="00463C2C"/>
    <w:rsid w:val="004677D3"/>
    <w:rsid w:val="00470323"/>
    <w:rsid w:val="0047077D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0E7D"/>
    <w:rsid w:val="004B2488"/>
    <w:rsid w:val="004B255A"/>
    <w:rsid w:val="004B2679"/>
    <w:rsid w:val="004B3753"/>
    <w:rsid w:val="004B43DD"/>
    <w:rsid w:val="004B5341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212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AC1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7D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6CA6"/>
    <w:rsid w:val="00602200"/>
    <w:rsid w:val="006046F1"/>
    <w:rsid w:val="00606E7E"/>
    <w:rsid w:val="00610508"/>
    <w:rsid w:val="00610D48"/>
    <w:rsid w:val="006126EC"/>
    <w:rsid w:val="0061334D"/>
    <w:rsid w:val="00613820"/>
    <w:rsid w:val="00615A24"/>
    <w:rsid w:val="00620307"/>
    <w:rsid w:val="00622ED9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E7D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EE4"/>
    <w:rsid w:val="006B57AB"/>
    <w:rsid w:val="006B5DBA"/>
    <w:rsid w:val="006B66E4"/>
    <w:rsid w:val="006B795D"/>
    <w:rsid w:val="006C0035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B15"/>
    <w:rsid w:val="00711DB0"/>
    <w:rsid w:val="007120D2"/>
    <w:rsid w:val="00712E41"/>
    <w:rsid w:val="00713ACD"/>
    <w:rsid w:val="00715A1D"/>
    <w:rsid w:val="00716A89"/>
    <w:rsid w:val="00716EC5"/>
    <w:rsid w:val="007170E6"/>
    <w:rsid w:val="007179B8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61C91"/>
    <w:rsid w:val="008622C8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2E49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832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877DB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420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67CB4"/>
    <w:rsid w:val="00D71178"/>
    <w:rsid w:val="00D72061"/>
    <w:rsid w:val="00D726F7"/>
    <w:rsid w:val="00D73705"/>
    <w:rsid w:val="00D73D7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297F"/>
    <w:rsid w:val="00D9312B"/>
    <w:rsid w:val="00D93FB9"/>
    <w:rsid w:val="00D9563A"/>
    <w:rsid w:val="00D95872"/>
    <w:rsid w:val="00D965A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01C"/>
    <w:rsid w:val="00DB0237"/>
    <w:rsid w:val="00DB1936"/>
    <w:rsid w:val="00DB2C84"/>
    <w:rsid w:val="00DB4B56"/>
    <w:rsid w:val="00DB763A"/>
    <w:rsid w:val="00DC1055"/>
    <w:rsid w:val="00DC1D96"/>
    <w:rsid w:val="00DC3080"/>
    <w:rsid w:val="00DC35FA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5BDF"/>
    <w:rsid w:val="00DF61B1"/>
    <w:rsid w:val="00DF68B6"/>
    <w:rsid w:val="00DF7C88"/>
    <w:rsid w:val="00E00A77"/>
    <w:rsid w:val="00E00BC8"/>
    <w:rsid w:val="00E00C2C"/>
    <w:rsid w:val="00E01584"/>
    <w:rsid w:val="00E01A00"/>
    <w:rsid w:val="00E02989"/>
    <w:rsid w:val="00E0332B"/>
    <w:rsid w:val="00E040DC"/>
    <w:rsid w:val="00E041D6"/>
    <w:rsid w:val="00E04DB6"/>
    <w:rsid w:val="00E05BB7"/>
    <w:rsid w:val="00E05F4F"/>
    <w:rsid w:val="00E06564"/>
    <w:rsid w:val="00E065CC"/>
    <w:rsid w:val="00E06FFB"/>
    <w:rsid w:val="00E07370"/>
    <w:rsid w:val="00E10884"/>
    <w:rsid w:val="00E111BA"/>
    <w:rsid w:val="00E11813"/>
    <w:rsid w:val="00E12048"/>
    <w:rsid w:val="00E1260C"/>
    <w:rsid w:val="00E13347"/>
    <w:rsid w:val="00E146B7"/>
    <w:rsid w:val="00E16001"/>
    <w:rsid w:val="00E206FB"/>
    <w:rsid w:val="00E21F59"/>
    <w:rsid w:val="00E2293B"/>
    <w:rsid w:val="00E26F73"/>
    <w:rsid w:val="00E2764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9F6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128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Myungjune@LGE_r10</cp:lastModifiedBy>
  <cp:revision>21</cp:revision>
  <cp:lastPrinted>1900-01-01T17:00:00Z</cp:lastPrinted>
  <dcterms:created xsi:type="dcterms:W3CDTF">2025-10-16T03:54:00Z</dcterms:created>
  <dcterms:modified xsi:type="dcterms:W3CDTF">2025-10-17T02:58:00Z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